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EA68A4"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#92</w:t>
      </w:r>
      <w:r w:rsidR="00EC3469">
        <w:rPr>
          <w:rFonts w:ascii="Arial" w:eastAsia="Batang" w:hAnsi="Arial" w:cs="Arial"/>
          <w:b/>
          <w:bCs/>
          <w:sz w:val="24"/>
          <w:szCs w:val="24"/>
          <w:lang w:eastAsia="en-US"/>
        </w:rPr>
        <w:t>bis</w:t>
      </w:r>
      <w:r w:rsidR="00D40AA6">
        <w:rPr>
          <w:rFonts w:ascii="Arial" w:eastAsia="Batang" w:hAnsi="Arial" w:cs="Arial"/>
          <w:b/>
          <w:bCs/>
          <w:sz w:val="24"/>
          <w:szCs w:val="24"/>
          <w:lang w:eastAsia="en-US"/>
        </w:rPr>
        <w:tab/>
      </w:r>
      <w:r>
        <w:rPr>
          <w:rFonts w:ascii="Arial" w:eastAsia="Batang" w:hAnsi="Arial" w:cs="Arial"/>
          <w:b/>
          <w:bCs/>
          <w:sz w:val="24"/>
          <w:szCs w:val="24"/>
          <w:lang w:eastAsia="en-US"/>
        </w:rPr>
        <w:tab/>
      </w:r>
      <w:r w:rsidR="00636718" w:rsidRPr="00CA0DBE">
        <w:rPr>
          <w:rFonts w:ascii="Arial" w:eastAsia="Batang" w:hAnsi="Arial" w:cs="Arial"/>
          <w:b/>
          <w:bCs/>
          <w:sz w:val="24"/>
          <w:szCs w:val="24"/>
          <w:lang w:eastAsia="en-US"/>
        </w:rPr>
        <w:t>R1-1803730</w:t>
      </w:r>
      <w:r w:rsidR="00FB3068" w:rsidRPr="00D335C4">
        <w:rPr>
          <w:rFonts w:ascii="Arial" w:eastAsia="Batang" w:hAnsi="Arial" w:cs="Arial"/>
          <w:b/>
          <w:bCs/>
          <w:sz w:val="24"/>
          <w:szCs w:val="24"/>
          <w:lang w:eastAsia="en-US"/>
        </w:rPr>
        <w:cr/>
      </w:r>
      <w:proofErr w:type="spellStart"/>
      <w:r w:rsidR="00EC3469" w:rsidRPr="00A96BC5">
        <w:rPr>
          <w:rFonts w:ascii="Arial" w:hAnsi="Arial" w:cs="Arial"/>
          <w:b/>
          <w:bCs/>
          <w:sz w:val="24"/>
          <w:szCs w:val="24"/>
        </w:rPr>
        <w:t>Sanya</w:t>
      </w:r>
      <w:proofErr w:type="spellEnd"/>
      <w:r w:rsidR="00EC3469" w:rsidRPr="00A96BC5">
        <w:rPr>
          <w:rFonts w:ascii="Arial" w:hAnsi="Arial" w:cs="Arial"/>
          <w:b/>
          <w:bCs/>
          <w:sz w:val="24"/>
          <w:szCs w:val="24"/>
        </w:rPr>
        <w:t xml:space="preserve">, China, April 16th – 20th,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F10AE" w:rsidRPr="002F10AE">
        <w:rPr>
          <w:rFonts w:eastAsiaTheme="minorEastAsia"/>
          <w:sz w:val="22"/>
          <w:szCs w:val="22"/>
          <w:lang w:eastAsia="zh-CN"/>
        </w:rPr>
        <w:t xml:space="preserve">Remaining Issues on RMSI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2C38D0" w:rsidRDefault="002C38D0" w:rsidP="003A5586">
      <w:r w:rsidRPr="0002607B">
        <w:rPr>
          <w:rFonts w:hint="eastAsia"/>
        </w:rPr>
        <w:t>In RAN1</w:t>
      </w:r>
      <w:r>
        <w:rPr>
          <w:rFonts w:eastAsiaTheme="minorEastAsia" w:hint="eastAsia"/>
          <w:lang w:eastAsia="zh-CN"/>
        </w:rPr>
        <w:t>#</w:t>
      </w:r>
      <w:r w:rsidR="008F7D3F">
        <w:rPr>
          <w:rFonts w:eastAsiaTheme="minorEastAsia"/>
          <w:lang w:eastAsia="zh-CN"/>
        </w:rPr>
        <w:t>92</w:t>
      </w:r>
      <w:r w:rsidRPr="0002607B">
        <w:rPr>
          <w:rFonts w:hint="eastAsia"/>
        </w:rPr>
        <w:t>,</w:t>
      </w:r>
      <w:r w:rsidRPr="00F26234">
        <w:t xml:space="preserve"> </w:t>
      </w:r>
      <w:r w:rsidR="00086F74">
        <w:rPr>
          <w:rFonts w:eastAsiaTheme="minorEastAsia"/>
          <w:lang w:eastAsia="zh-CN"/>
        </w:rPr>
        <w:t xml:space="preserve">the following </w:t>
      </w:r>
      <w:r w:rsidRPr="00F26234">
        <w:t xml:space="preserve">agreements were made </w:t>
      </w:r>
      <w:r w:rsidR="00B90BA5">
        <w:t>on</w:t>
      </w:r>
      <w:r w:rsidR="00086F74">
        <w:t xml:space="preserve"> RMSI </w:t>
      </w:r>
      <w:r w:rsidRPr="00F26234">
        <w:t>[1]</w:t>
      </w:r>
      <w:r w:rsidR="00F83241">
        <w:t>:</w:t>
      </w:r>
    </w:p>
    <w:tbl>
      <w:tblPr>
        <w:tblStyle w:val="TableGrid"/>
        <w:tblW w:w="0" w:type="auto"/>
        <w:tblLook w:val="04A0"/>
      </w:tblPr>
      <w:tblGrid>
        <w:gridCol w:w="9855"/>
      </w:tblGrid>
      <w:tr w:rsidR="00F83241" w:rsidTr="00F83241">
        <w:tc>
          <w:tcPr>
            <w:tcW w:w="9855" w:type="dxa"/>
          </w:tcPr>
          <w:p w:rsidR="00FB1EEC" w:rsidRPr="00AF1A70" w:rsidRDefault="00FB1EEC" w:rsidP="00FB1EEC">
            <w:pPr>
              <w:pStyle w:val="bullet1"/>
              <w:ind w:left="720" w:hanging="360"/>
              <w:rPr>
                <w:szCs w:val="20"/>
                <w:highlight w:val="yellow"/>
              </w:rPr>
            </w:pPr>
          </w:p>
          <w:p w:rsidR="00FB1EEC" w:rsidRPr="00AF1A70" w:rsidRDefault="00FB1EEC" w:rsidP="00FB1EEC">
            <w:r w:rsidRPr="00AF1A70">
              <w:rPr>
                <w:highlight w:val="green"/>
              </w:rPr>
              <w:t>Agreements</w:t>
            </w:r>
            <w:r w:rsidRPr="00AF1A70">
              <w:t>:</w:t>
            </w:r>
          </w:p>
          <w:p w:rsidR="00FB1EEC" w:rsidRPr="00AF1A70" w:rsidRDefault="00FB1EEC" w:rsidP="00FB1EEC">
            <w:pPr>
              <w:numPr>
                <w:ilvl w:val="0"/>
                <w:numId w:val="38"/>
              </w:numPr>
              <w:spacing w:after="0"/>
            </w:pPr>
            <w:r w:rsidRPr="00AF1A70">
              <w:t>For potential collision (i.e., in the same symbol) of SS/PBCH block and RMSI PDCCH with multiplexing pattern 1, add the clarification on UE’s behaviour as shown in the following text proposal (section 10, 38.213)</w:t>
            </w:r>
          </w:p>
          <w:p w:rsidR="00FB1EEC" w:rsidRDefault="00FB1EEC" w:rsidP="00FB1EEC">
            <w:pPr>
              <w:jc w:val="both"/>
              <w:rPr>
                <w:rFonts w:eastAsia="Times New Roman"/>
                <w:lang w:val="en-US" w:eastAsia="zh-CN"/>
              </w:rPr>
            </w:pPr>
          </w:p>
          <w:p w:rsidR="00FB1EEC" w:rsidRPr="00AF1A70" w:rsidRDefault="00FB1EEC" w:rsidP="00FB1EEC">
            <w:pPr>
              <w:ind w:left="284"/>
              <w:jc w:val="both"/>
              <w:rPr>
                <w:rFonts w:eastAsia="Times New Roman"/>
                <w:lang w:val="en-US" w:eastAsia="zh-CN"/>
              </w:rPr>
            </w:pPr>
            <w:r w:rsidRPr="00AF1A70">
              <w:rPr>
                <w:rFonts w:eastAsia="Times New Roman"/>
                <w:lang w:val="en-US" w:eastAsia="zh-CN"/>
              </w:rPr>
              <w:t xml:space="preserve">A UE can be configured by higher layer parameter </w:t>
            </w:r>
            <w:r w:rsidRPr="00AF1A70">
              <w:rPr>
                <w:rFonts w:eastAsia="Times New Roman"/>
                <w:i/>
                <w:lang w:val="en-US" w:eastAsia="zh-CN"/>
              </w:rPr>
              <w:t>SSB-periodicity-serving-cell</w:t>
            </w:r>
            <w:r w:rsidRPr="00AF1A70">
              <w:rPr>
                <w:rFonts w:eastAsia="Times New Roman"/>
                <w:lang w:val="en-US" w:eastAsia="zh-CN"/>
              </w:rPr>
              <w:t xml:space="preserve"> a periodicity of half frames for reception of SS/PBCH blocks in a serving cell. If the UE has received </w:t>
            </w:r>
            <w:r w:rsidRPr="00AF1A70">
              <w:rPr>
                <w:rFonts w:eastAsia="Times New Roman"/>
                <w:i/>
                <w:iCs/>
                <w:lang w:val="en-US" w:eastAsia="zh-CN"/>
              </w:rPr>
              <w:t>SSB-transmitted-SIB1</w:t>
            </w:r>
            <w:r w:rsidRPr="00AF1A70">
              <w:rPr>
                <w:rFonts w:eastAsia="Times New Roman"/>
                <w:lang w:val="en-US" w:eastAsia="zh-CN"/>
              </w:rPr>
              <w:t xml:space="preserve"> and has not received </w:t>
            </w:r>
            <w:r w:rsidRPr="00AF1A70">
              <w:rPr>
                <w:rFonts w:eastAsia="Times New Roman"/>
                <w:i/>
                <w:iCs/>
                <w:lang w:val="en-US" w:eastAsia="zh-CN"/>
              </w:rPr>
              <w:t>SSB-transmitted</w:t>
            </w:r>
            <w:r w:rsidRPr="00AF1A70">
              <w:rPr>
                <w:rFonts w:eastAsia="Times New Roman"/>
                <w:lang w:val="en-US" w:eastAsia="zh-CN"/>
              </w:rPr>
              <w:t xml:space="preserve"> and if REs for a PDCCH reception overlap with REs corresponding to SS/PBCH block indexes indicated by </w:t>
            </w:r>
            <w:r w:rsidRPr="00AF1A70">
              <w:rPr>
                <w:rFonts w:eastAsia="Times New Roman"/>
                <w:i/>
                <w:iCs/>
                <w:lang w:val="en-US" w:eastAsia="zh-CN"/>
              </w:rPr>
              <w:t>SSB-transmitted-SIB1</w:t>
            </w:r>
            <w:r w:rsidRPr="00AF1A70">
              <w:rPr>
                <w:rFonts w:eastAsia="Times New Roman"/>
                <w:lang w:val="en-US" w:eastAsia="zh-CN"/>
              </w:rPr>
              <w:t xml:space="preserve">, the UE receives the PDCCH by excluding REs corresponding to SS/PBCH block indexes indicated by </w:t>
            </w:r>
            <w:r w:rsidRPr="00AF1A70">
              <w:rPr>
                <w:rFonts w:eastAsia="Times New Roman"/>
                <w:i/>
                <w:iCs/>
                <w:lang w:val="en-US" w:eastAsia="zh-CN"/>
              </w:rPr>
              <w:t>SSB-transmitted-SIB1</w:t>
            </w:r>
            <w:r w:rsidRPr="00AF1A70">
              <w:rPr>
                <w:rFonts w:eastAsia="Times New Roman"/>
                <w:lang w:val="en-US" w:eastAsia="zh-CN"/>
              </w:rPr>
              <w:t xml:space="preserve">. If a UE has received </w:t>
            </w:r>
            <w:r w:rsidRPr="00AF1A70">
              <w:rPr>
                <w:rFonts w:eastAsia="Times New Roman"/>
                <w:i/>
                <w:iCs/>
                <w:lang w:val="en-US" w:eastAsia="zh-CN"/>
              </w:rPr>
              <w:t>SSB-transmitted</w:t>
            </w:r>
            <w:r w:rsidRPr="00AF1A70">
              <w:rPr>
                <w:rFonts w:eastAsia="Times New Roman"/>
                <w:lang w:val="en-US" w:eastAsia="zh-CN"/>
              </w:rPr>
              <w:t xml:space="preserve"> and if REs for a PDCCH reception overlap with REs corresponding to SS/PBCH block indexes indicated by </w:t>
            </w:r>
            <w:r w:rsidRPr="00AF1A70">
              <w:rPr>
                <w:rFonts w:eastAsia="Times New Roman"/>
                <w:i/>
                <w:iCs/>
                <w:lang w:val="en-US" w:eastAsia="zh-CN"/>
              </w:rPr>
              <w:t>SSB-transmitted</w:t>
            </w:r>
            <w:r w:rsidRPr="00AF1A70">
              <w:rPr>
                <w:rFonts w:eastAsia="Times New Roman"/>
                <w:lang w:val="en-US" w:eastAsia="zh-CN"/>
              </w:rPr>
              <w:t xml:space="preserve">, the UE receives the PDCCH by excluding REs corresponding to SS/PBCH block indexes indicated by </w:t>
            </w:r>
            <w:r w:rsidRPr="00AF1A70">
              <w:rPr>
                <w:rFonts w:eastAsia="Times New Roman"/>
                <w:i/>
                <w:iCs/>
                <w:lang w:val="en-US" w:eastAsia="zh-CN"/>
              </w:rPr>
              <w:t>SSB-transmitted</w:t>
            </w:r>
            <w:r w:rsidRPr="00AF1A70">
              <w:rPr>
                <w:rFonts w:eastAsia="Times New Roman"/>
                <w:lang w:val="en-US" w:eastAsia="zh-CN"/>
              </w:rPr>
              <w:t>. When a UE follows the procedure in Subclause 13 to monitor Type0-PDCCH common search space, a UE may assume that no SS/PBCH block is transmitted in REs used for the reception of the Type0-PDCCH.</w:t>
            </w:r>
          </w:p>
          <w:p w:rsidR="00FB1EEC" w:rsidRPr="00AF1A70" w:rsidRDefault="00FB1EEC" w:rsidP="00FB1EEC">
            <w:r w:rsidRPr="00AF1A70">
              <w:rPr>
                <w:highlight w:val="green"/>
              </w:rPr>
              <w:t>Agreements</w:t>
            </w:r>
            <w:r w:rsidRPr="00AF1A70">
              <w:t>:</w:t>
            </w:r>
          </w:p>
          <w:p w:rsidR="00FB1EEC" w:rsidRPr="00AF1A70" w:rsidRDefault="00FB1EEC" w:rsidP="00FB1EEC">
            <w:pPr>
              <w:pStyle w:val="bullet1"/>
              <w:rPr>
                <w:szCs w:val="20"/>
              </w:rPr>
            </w:pPr>
            <w:r w:rsidRPr="00AF1A70">
              <w:rPr>
                <w:szCs w:val="20"/>
                <w:lang w:val="en-US"/>
              </w:rPr>
              <w:t xml:space="preserve">For {SSB SCS, PDCCH SCS} = {120, 60} kHz, </w:t>
            </w:r>
            <w:r w:rsidRPr="00AF1A70">
              <w:rPr>
                <w:szCs w:val="20"/>
              </w:rPr>
              <w:t>Remove the configurations with</w:t>
            </w:r>
            <w:r w:rsidRPr="00AF1A70">
              <w:rPr>
                <w:szCs w:val="20"/>
                <w:lang w:val="en-US"/>
              </w:rPr>
              <w:t xml:space="preserve"> </w:t>
            </w:r>
            <w:r>
              <w:rPr>
                <w:noProof/>
                <w:position w:val="-12"/>
                <w:szCs w:val="20"/>
                <w:lang w:val="en-US" w:eastAsia="zh-CN"/>
              </w:rPr>
              <w:drawing>
                <wp:inline distT="0" distB="0" distL="0" distR="0">
                  <wp:extent cx="450215" cy="273050"/>
                  <wp:effectExtent l="19050" t="0" r="698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AF1A70">
              <w:rPr>
                <w:szCs w:val="20"/>
                <w:lang w:val="en-US"/>
              </w:rPr>
              <w:t xml:space="preserve">=2 for pattern 2 </w:t>
            </w:r>
            <w:r w:rsidRPr="00AF1A70">
              <w:rPr>
                <w:szCs w:val="20"/>
              </w:rPr>
              <w:t>in Table 13-7.</w:t>
            </w:r>
          </w:p>
          <w:p w:rsidR="00B94C68" w:rsidRPr="001214CF" w:rsidRDefault="00B94C68" w:rsidP="003A5586">
            <w:pPr>
              <w:rPr>
                <w:lang w:val="en-US"/>
              </w:rPr>
            </w:pPr>
          </w:p>
        </w:tc>
      </w:tr>
    </w:tbl>
    <w:p w:rsidR="00F83241" w:rsidRDefault="00F83241" w:rsidP="003A5586"/>
    <w:p w:rsidR="00012D10" w:rsidRDefault="00CB24CD" w:rsidP="00012D10">
      <w:pPr>
        <w:rPr>
          <w:rFonts w:eastAsiaTheme="minorEastAsia"/>
          <w:lang w:eastAsia="zh-CN"/>
        </w:rPr>
      </w:pPr>
      <w:r>
        <w:rPr>
          <w:rFonts w:eastAsiaTheme="minorEastAsia" w:hint="eastAsia"/>
          <w:lang w:eastAsia="zh-CN"/>
        </w:rPr>
        <w:t xml:space="preserve">In this contribution, we </w:t>
      </w:r>
      <w:r w:rsidR="003305FE">
        <w:rPr>
          <w:rFonts w:eastAsiaTheme="minorEastAsia"/>
          <w:lang w:eastAsia="zh-CN"/>
        </w:rPr>
        <w:t>discuss</w:t>
      </w:r>
      <w:r w:rsidR="00415689">
        <w:rPr>
          <w:rFonts w:eastAsiaTheme="minorEastAsia"/>
          <w:lang w:eastAsia="zh-CN"/>
        </w:rPr>
        <w:t xml:space="preserve"> the remaining issues on RMSI</w:t>
      </w:r>
      <w:r w:rsidR="007265DA">
        <w:rPr>
          <w:rFonts w:eastAsiaTheme="minorEastAsia" w:hint="eastAsia"/>
          <w:lang w:eastAsia="zh-CN"/>
        </w:rPr>
        <w:t>.</w:t>
      </w:r>
    </w:p>
    <w:p w:rsidR="00EC6831" w:rsidRPr="00EC6831" w:rsidRDefault="00EC6831" w:rsidP="00EC6831">
      <w:pPr>
        <w:pStyle w:val="3GPPHeading1"/>
      </w:pPr>
      <w:r w:rsidRPr="00EC6831">
        <w:t>Collision between RMS</w:t>
      </w:r>
      <w:r>
        <w:t>I CORESET and the SSB: Pattern 2</w:t>
      </w:r>
    </w:p>
    <w:p w:rsidR="00AE409D" w:rsidRPr="00AE409D" w:rsidRDefault="00AE409D" w:rsidP="00AE409D">
      <w:pPr>
        <w:rPr>
          <w:rFonts w:eastAsia="Times New Roman"/>
          <w:lang w:eastAsia="en-US"/>
        </w:rPr>
      </w:pPr>
      <w:r w:rsidRPr="00AE409D">
        <w:rPr>
          <w:rFonts w:eastAsia="Times New Roman"/>
          <w:lang w:eastAsia="en-US"/>
        </w:rPr>
        <w:t>For the SS/PBCH block and control resource set multiplexing pattern</w:t>
      </w:r>
      <w:r w:rsidR="0016659A">
        <w:rPr>
          <w:rFonts w:eastAsia="Times New Roman"/>
          <w:lang w:eastAsia="en-US"/>
        </w:rPr>
        <w:t xml:space="preserve"> 2</w:t>
      </w:r>
      <w:r w:rsidRPr="00AE409D">
        <w:rPr>
          <w:rFonts w:eastAsia="Times New Roman"/>
          <w:lang w:eastAsia="en-US"/>
        </w:rPr>
        <w:t xml:space="preserve">, a UE monitors PDCCH in the Type0-PDCCH common search space over one slot with Type0-PDCCH common search space periodicity equal to the periodicity of SS/PBCH block. For a SS/PBCH block with </w:t>
      </w:r>
      <w:proofErr w:type="gramStart"/>
      <w:r w:rsidRPr="00AE409D">
        <w:rPr>
          <w:rFonts w:eastAsia="Times New Roman"/>
          <w:lang w:eastAsia="en-US"/>
        </w:rPr>
        <w:t xml:space="preserve">index </w:t>
      </w:r>
      <w:proofErr w:type="gramEnd"/>
      <w:r w:rsidR="0001190C" w:rsidRPr="0001190C">
        <w:rPr>
          <w:rFonts w:eastAsia="Times New Roman"/>
          <w:position w:val="-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1.8pt">
            <v:imagedata r:id="rId9" o:title=""/>
          </v:shape>
        </w:pict>
      </w:r>
      <w:r w:rsidRPr="00AE409D">
        <w:rPr>
          <w:rFonts w:eastAsia="Times New Roman"/>
          <w:lang w:eastAsia="en-US"/>
        </w:rPr>
        <w:t xml:space="preserve">, the UE determines the slot index </w:t>
      </w:r>
      <w:r w:rsidR="0001190C" w:rsidRPr="0001190C">
        <w:rPr>
          <w:rFonts w:eastAsia="Times New Roman"/>
          <w:position w:val="-12"/>
          <w:lang w:eastAsia="en-US"/>
        </w:rPr>
        <w:pict>
          <v:shape id="_x0000_i1026" type="#_x0000_t75" style="width:11.8pt;height:15.05pt">
            <v:imagedata r:id="rId10" o:title=""/>
          </v:shape>
        </w:pict>
      </w:r>
      <w:r w:rsidRPr="00AE409D">
        <w:rPr>
          <w:rFonts w:eastAsia="Times New Roman"/>
          <w:lang w:eastAsia="en-US"/>
        </w:rPr>
        <w:t xml:space="preserve"> and </w:t>
      </w:r>
      <w:r w:rsidR="0001190C" w:rsidRPr="0001190C">
        <w:rPr>
          <w:rFonts w:eastAsia="Times New Roman"/>
          <w:position w:val="-10"/>
          <w:lang w:eastAsia="en-US"/>
        </w:rPr>
        <w:pict>
          <v:shape id="_x0000_i1027" type="#_x0000_t75" style="width:26.85pt;height:15.05pt">
            <v:imagedata r:id="rId11" o:title=""/>
          </v:shape>
        </w:pict>
      </w:r>
      <w:r w:rsidRPr="00AE409D">
        <w:rPr>
          <w:rFonts w:eastAsia="Times New Roman"/>
          <w:lang w:eastAsia="en-US"/>
        </w:rPr>
        <w:t xml:space="preserve"> based on parameter provid</w:t>
      </w:r>
      <w:r w:rsidR="0016659A">
        <w:rPr>
          <w:rFonts w:eastAsia="Times New Roman"/>
          <w:lang w:eastAsia="en-US"/>
        </w:rPr>
        <w:t>ed by Tables 13-13 through 13-14</w:t>
      </w:r>
      <w:r w:rsidR="005E0501">
        <w:rPr>
          <w:rFonts w:eastAsia="Times New Roman"/>
          <w:lang w:eastAsia="en-US"/>
        </w:rPr>
        <w:t xml:space="preserve"> [</w:t>
      </w:r>
      <w:r w:rsidR="00A52C24">
        <w:rPr>
          <w:rFonts w:eastAsia="Times New Roman"/>
          <w:lang w:eastAsia="en-US"/>
        </w:rPr>
        <w:t>2</w:t>
      </w:r>
      <w:r w:rsidR="005E0501">
        <w:rPr>
          <w:rFonts w:eastAsia="Times New Roman"/>
          <w:lang w:eastAsia="en-US"/>
        </w:rPr>
        <w:t>]</w:t>
      </w:r>
      <w:r w:rsidRPr="00AE409D">
        <w:rPr>
          <w:rFonts w:eastAsia="Times New Roman"/>
          <w:lang w:eastAsia="en-US"/>
        </w:rPr>
        <w:t>.</w:t>
      </w:r>
    </w:p>
    <w:p w:rsidR="00B0034A" w:rsidRDefault="005D494C" w:rsidP="006643F6">
      <w:r>
        <w:rPr>
          <w:lang w:eastAsia="en-US"/>
        </w:rPr>
        <w:t>W</w:t>
      </w:r>
      <w:r w:rsidR="006643F6">
        <w:rPr>
          <w:lang w:eastAsia="en-US"/>
        </w:rPr>
        <w:t xml:space="preserve">hen RMSI </w:t>
      </w:r>
      <w:r w:rsidR="006643F6" w:rsidRPr="004B0DF9">
        <w:t xml:space="preserve">CORESET configuration </w:t>
      </w:r>
      <w:r w:rsidR="006643F6">
        <w:t>has the duration of 1</w:t>
      </w:r>
      <w:r w:rsidR="006643F6" w:rsidRPr="004B0DF9">
        <w:t xml:space="preserve"> </w:t>
      </w:r>
      <w:r w:rsidR="006643F6" w:rsidRPr="004B0DF9">
        <w:rPr>
          <w:lang w:eastAsia="en-US"/>
        </w:rPr>
        <w:t>OFDM symbols</w:t>
      </w:r>
      <w:r w:rsidR="006643F6">
        <w:rPr>
          <w:lang w:eastAsia="en-US"/>
        </w:rPr>
        <w:t xml:space="preserve"> </w:t>
      </w:r>
      <w:r w:rsidR="006643F6">
        <w:t xml:space="preserve">for Patter 2, there will be no </w:t>
      </w:r>
      <w:r w:rsidR="00A52C24">
        <w:t xml:space="preserve">collision, since </w:t>
      </w:r>
      <w:r w:rsidR="00DE5835">
        <w:t xml:space="preserve">the RMSI CORESET </w:t>
      </w:r>
      <w:r w:rsidR="00A52C24">
        <w:t xml:space="preserve">will not be overlapped </w:t>
      </w:r>
      <w:r w:rsidR="006643F6">
        <w:t xml:space="preserve">with </w:t>
      </w:r>
      <w:r w:rsidR="00B0034A">
        <w:t>each other or with SSBs.</w:t>
      </w:r>
      <w:r w:rsidR="006643F6">
        <w:rPr>
          <w:rStyle w:val="CommentReference"/>
          <w:sz w:val="20"/>
        </w:rPr>
        <w:t xml:space="preserve"> </w:t>
      </w:r>
      <w:r w:rsidR="006643F6">
        <w:t xml:space="preserve">However, </w:t>
      </w:r>
      <w:r w:rsidR="00B0034A">
        <w:rPr>
          <w:lang w:eastAsia="en-US"/>
        </w:rPr>
        <w:t xml:space="preserve">when RMSI </w:t>
      </w:r>
      <w:r w:rsidR="00B0034A" w:rsidRPr="004B0DF9">
        <w:t xml:space="preserve">CORESET configuration </w:t>
      </w:r>
      <w:r w:rsidR="00B0034A">
        <w:t>uses the duration of 2</w:t>
      </w:r>
      <w:r w:rsidR="00B0034A" w:rsidRPr="004B0DF9">
        <w:t xml:space="preserve"> </w:t>
      </w:r>
      <w:r w:rsidR="00B0034A" w:rsidRPr="004B0DF9">
        <w:rPr>
          <w:lang w:eastAsia="en-US"/>
        </w:rPr>
        <w:t>OFDM symbols</w:t>
      </w:r>
      <w:r w:rsidR="00B0034A">
        <w:rPr>
          <w:lang w:eastAsia="en-US"/>
        </w:rPr>
        <w:t xml:space="preserve"> </w:t>
      </w:r>
      <w:r w:rsidR="00B0034A">
        <w:t xml:space="preserve">for Patter 2, there will be </w:t>
      </w:r>
      <w:r w:rsidR="00A52C24">
        <w:t xml:space="preserve">collision, because </w:t>
      </w:r>
      <w:r w:rsidR="00B0034A">
        <w:t>the RMSI CORES</w:t>
      </w:r>
      <w:r w:rsidR="00A52C24">
        <w:t xml:space="preserve">ETs overlap </w:t>
      </w:r>
      <w:r>
        <w:t>with each other or with SSBs as shown in Figure 1.</w:t>
      </w:r>
    </w:p>
    <w:p w:rsidR="00134B07" w:rsidRDefault="00134B07" w:rsidP="006643F6">
      <w:r w:rsidRPr="00134B07">
        <w:rPr>
          <w:noProof/>
          <w:lang w:val="en-US" w:eastAsia="zh-CN"/>
        </w:rPr>
        <w:drawing>
          <wp:inline distT="0" distB="0" distL="0" distR="0">
            <wp:extent cx="5943600" cy="677342"/>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943600" cy="677342"/>
                    </a:xfrm>
                    <a:prstGeom prst="rect">
                      <a:avLst/>
                    </a:prstGeom>
                    <a:noFill/>
                    <a:ln w="9525">
                      <a:noFill/>
                      <a:miter lim="800000"/>
                      <a:headEnd/>
                      <a:tailEnd/>
                    </a:ln>
                  </pic:spPr>
                </pic:pic>
              </a:graphicData>
            </a:graphic>
          </wp:inline>
        </w:drawing>
      </w:r>
    </w:p>
    <w:p w:rsidR="00134B07" w:rsidRDefault="00134B07" w:rsidP="00134B07">
      <w:pPr>
        <w:jc w:val="center"/>
        <w:rPr>
          <w:b/>
        </w:rPr>
      </w:pPr>
      <w:r w:rsidRPr="00C73FA3">
        <w:rPr>
          <w:b/>
          <w:lang w:val="en-US" w:eastAsia="zh-CN"/>
        </w:rPr>
        <w:lastRenderedPageBreak/>
        <w:t xml:space="preserve">Figure </w:t>
      </w:r>
      <w:r>
        <w:rPr>
          <w:b/>
          <w:lang w:val="en-US" w:eastAsia="zh-CN"/>
        </w:rPr>
        <w:t>1</w:t>
      </w:r>
      <w:r w:rsidRPr="00C73FA3">
        <w:rPr>
          <w:b/>
          <w:lang w:val="en-US" w:eastAsia="zh-CN"/>
        </w:rPr>
        <w:t xml:space="preserve">: Illustration of the </w:t>
      </w:r>
      <w:r>
        <w:rPr>
          <w:b/>
          <w:lang w:val="en-US" w:eastAsia="zh-CN"/>
        </w:rPr>
        <w:t xml:space="preserve">overlapping between </w:t>
      </w:r>
      <w:r>
        <w:rPr>
          <w:b/>
        </w:rPr>
        <w:t>RMSI CORESEs and/or SSBs</w:t>
      </w:r>
      <w:r w:rsidRPr="00C73FA3">
        <w:rPr>
          <w:b/>
        </w:rPr>
        <w:t xml:space="preserve"> for Pattern 2</w:t>
      </w:r>
      <w:r>
        <w:rPr>
          <w:b/>
        </w:rPr>
        <w:t xml:space="preserve"> when the RMSI CORESET duration is 2 OFDM symbols</w:t>
      </w:r>
    </w:p>
    <w:p w:rsidR="00DE5835" w:rsidRDefault="005D494C" w:rsidP="00DE5835">
      <w:r>
        <w:t>T</w:t>
      </w:r>
      <w:r w:rsidR="009F15FD">
        <w:t>here can be a number of options</w:t>
      </w:r>
      <w:r w:rsidR="00E9389A">
        <w:t xml:space="preserve"> to deal with the issue</w:t>
      </w:r>
      <w:r w:rsidR="00DE5835">
        <w:t>:</w:t>
      </w:r>
    </w:p>
    <w:p w:rsidR="00DE5835" w:rsidRDefault="00DE5835" w:rsidP="00DE5835">
      <w:pPr>
        <w:pStyle w:val="ListParagraph"/>
        <w:numPr>
          <w:ilvl w:val="0"/>
          <w:numId w:val="30"/>
        </w:numPr>
      </w:pPr>
      <w:r>
        <w:t>Option 1: R</w:t>
      </w:r>
      <w:r w:rsidR="00E9389A">
        <w:t>emove t</w:t>
      </w:r>
      <w:r w:rsidR="00112E21">
        <w:t xml:space="preserve">he configurations </w:t>
      </w:r>
      <w:r w:rsidR="00E9389A">
        <w:t xml:space="preserve">from the current requirement </w:t>
      </w:r>
      <w:r w:rsidR="00112E21">
        <w:t>that may potentially result in the overlapping of the RMSI PDCCH search spac</w:t>
      </w:r>
      <w:r w:rsidR="00E9389A">
        <w:t>es with each other or with SSBs</w:t>
      </w:r>
      <w:r w:rsidR="00112E21">
        <w:t xml:space="preserve">. </w:t>
      </w:r>
      <w:r w:rsidR="00A52C24">
        <w:t>That means</w:t>
      </w:r>
      <w:r w:rsidR="00112E21">
        <w:t xml:space="preserve"> the RMSI CORESET configurations with 2 OFDM symbols </w:t>
      </w:r>
      <w:r w:rsidR="00E9389A">
        <w:t xml:space="preserve">are removed </w:t>
      </w:r>
      <w:r w:rsidR="00112E21">
        <w:t xml:space="preserve">from Tables 13-7 </w:t>
      </w:r>
      <w:r w:rsidR="005D494C" w:rsidRPr="00DE5835">
        <w:rPr>
          <w:szCs w:val="20"/>
        </w:rPr>
        <w:t xml:space="preserve">for {SSB SCS, PDCCH SCS} = {120, 60} kHz </w:t>
      </w:r>
      <w:r w:rsidR="00112E21">
        <w:t>and Table 13-10</w:t>
      </w:r>
      <w:r w:rsidR="005D494C">
        <w:t xml:space="preserve"> for </w:t>
      </w:r>
      <w:r w:rsidR="005D494C" w:rsidRPr="00DE5835">
        <w:rPr>
          <w:szCs w:val="20"/>
        </w:rPr>
        <w:t>{SSB SCS, PDCCH SCS} = {240, 120} kHz</w:t>
      </w:r>
      <w:r w:rsidR="00A52C24">
        <w:rPr>
          <w:szCs w:val="20"/>
        </w:rPr>
        <w:t xml:space="preserve"> </w:t>
      </w:r>
      <w:r w:rsidR="00A52C24">
        <w:t>for Pattern 2</w:t>
      </w:r>
      <w:r w:rsidR="00112E21">
        <w:t>.</w:t>
      </w:r>
      <w:r>
        <w:t xml:space="preserve"> </w:t>
      </w:r>
    </w:p>
    <w:p w:rsidR="00A52C24" w:rsidRDefault="00A52C24" w:rsidP="00A52C24">
      <w:pPr>
        <w:pStyle w:val="ListParagraph"/>
      </w:pPr>
    </w:p>
    <w:p w:rsidR="00E9389A" w:rsidRDefault="00E9389A" w:rsidP="00DE5835">
      <w:pPr>
        <w:pStyle w:val="3GPPNormalText"/>
        <w:numPr>
          <w:ilvl w:val="0"/>
          <w:numId w:val="30"/>
        </w:numPr>
      </w:pPr>
      <w:r>
        <w:t>Option 2: Make the change of the current RMSI CORESET configuration for Pattern 2, allowing the overlapping of the RMSI PDCCH search spaces asso</w:t>
      </w:r>
      <w:r w:rsidR="00A52C24">
        <w:t xml:space="preserve">ciated with </w:t>
      </w:r>
      <w:r w:rsidR="004E3DC9">
        <w:t xml:space="preserve">two </w:t>
      </w:r>
      <w:r w:rsidR="00A52C24">
        <w:t xml:space="preserve">SSBs </w:t>
      </w:r>
      <w:r w:rsidR="004E3DC9">
        <w:t>as shown in Figure 2. There is no overlapping</w:t>
      </w:r>
      <w:r>
        <w:t xml:space="preserve"> of the RMS</w:t>
      </w:r>
      <w:r w:rsidR="004E3DC9">
        <w:t>I PDCCH search spaces with SSBs with this option.</w:t>
      </w:r>
    </w:p>
    <w:p w:rsidR="00112E21" w:rsidRDefault="00112E21" w:rsidP="00DE5835">
      <w:pPr>
        <w:pStyle w:val="3GPPNormalText"/>
        <w:numPr>
          <w:ilvl w:val="0"/>
          <w:numId w:val="30"/>
        </w:numPr>
        <w:rPr>
          <w:rFonts w:eastAsia="Times New Roman"/>
          <w:lang w:val="en-US" w:eastAsia="en-US"/>
        </w:rPr>
      </w:pPr>
      <w:r>
        <w:t xml:space="preserve">Option </w:t>
      </w:r>
      <w:r w:rsidR="00E9389A">
        <w:t>3</w:t>
      </w:r>
      <w:r>
        <w:t xml:space="preserve">: The configurations that may potentially result in the overlapping of the RMSI PDCCH search spaces with each other or with SSBs are </w:t>
      </w:r>
      <w:r w:rsidR="00E9389A">
        <w:t xml:space="preserve">kept. However, the network should avoid </w:t>
      </w:r>
      <w:r>
        <w:t xml:space="preserve">the overlapping in the implementation. </w:t>
      </w:r>
      <w:r w:rsidR="005C387C">
        <w:t>U</w:t>
      </w:r>
      <w:r>
        <w:t>sing</w:t>
      </w:r>
      <w:r w:rsidR="004E3DC9">
        <w:t xml:space="preserve"> Figure 1</w:t>
      </w:r>
      <w:r>
        <w:t xml:space="preserve"> as an example, </w:t>
      </w:r>
      <w:r w:rsidR="005C387C">
        <w:t>the overlapping can be avoided if there is no RMSI CORESET associated with SSB</w:t>
      </w:r>
      <w:r w:rsidR="004E3DC9">
        <w:t xml:space="preserve">s with </w:t>
      </w:r>
      <w:r w:rsidR="00A127AB">
        <w:t>odd</w:t>
      </w:r>
      <w:r w:rsidR="004E3DC9">
        <w:t xml:space="preserve"> indexes.</w:t>
      </w:r>
      <w:r>
        <w:rPr>
          <w:rFonts w:eastAsia="Times New Roman"/>
          <w:lang w:val="en-US" w:eastAsia="en-US"/>
        </w:rPr>
        <w:t xml:space="preserve"> </w:t>
      </w:r>
    </w:p>
    <w:p w:rsidR="00A52C24" w:rsidRDefault="00A52C24" w:rsidP="00A52C24">
      <w:pPr>
        <w:pStyle w:val="3GPPNormalText"/>
        <w:ind w:left="720"/>
        <w:rPr>
          <w:rFonts w:eastAsia="Times New Roman"/>
          <w:lang w:val="en-US" w:eastAsia="en-US"/>
        </w:rPr>
      </w:pPr>
    </w:p>
    <w:p w:rsidR="00A52C24" w:rsidRDefault="00DB7DF4" w:rsidP="00A52C24">
      <w:r>
        <w:pict>
          <v:shape id="_x0000_i1028" type="#_x0000_t75" style="width:460.5pt;height:89.2pt">
            <v:imagedata r:id="rId13" o:title=""/>
          </v:shape>
        </w:pict>
      </w:r>
    </w:p>
    <w:p w:rsidR="00A52C24" w:rsidRDefault="00A52C24" w:rsidP="00A52C24"/>
    <w:p w:rsidR="00A52C24" w:rsidRPr="00613019" w:rsidRDefault="00A52C24" w:rsidP="00A52C24">
      <w:pPr>
        <w:jc w:val="center"/>
        <w:rPr>
          <w:b/>
        </w:rPr>
      </w:pPr>
      <w:r w:rsidRPr="00613019">
        <w:rPr>
          <w:b/>
          <w:lang w:val="en-US" w:eastAsia="zh-CN"/>
        </w:rPr>
        <w:t xml:space="preserve">Figure 2: Illustration of the supporting </w:t>
      </w:r>
      <w:r w:rsidRPr="00613019">
        <w:rPr>
          <w:b/>
        </w:rPr>
        <w:t xml:space="preserve">RMSI CORESET monitoring windows with 1 and 2 </w:t>
      </w:r>
      <w:r w:rsidRPr="00613019">
        <w:rPr>
          <w:b/>
          <w:lang w:eastAsia="en-US"/>
        </w:rPr>
        <w:t xml:space="preserve">OFDM symbols for </w:t>
      </w:r>
      <w:r w:rsidRPr="00613019">
        <w:rPr>
          <w:b/>
        </w:rPr>
        <w:t xml:space="preserve">Pattern 2 with </w:t>
      </w:r>
      <w:r w:rsidRPr="00613019">
        <w:rPr>
          <w:rFonts w:ascii="Times" w:eastAsia="Batang" w:hAnsi="Times"/>
          <w:b/>
          <w:lang w:eastAsia="en-US"/>
        </w:rPr>
        <w:t>{SSB SCS, PDCCH SCS} = {240, 120} kHz</w:t>
      </w:r>
      <w:r>
        <w:rPr>
          <w:rFonts w:ascii="Times" w:eastAsia="Batang" w:hAnsi="Times"/>
          <w:b/>
          <w:lang w:eastAsia="en-US"/>
        </w:rPr>
        <w:t xml:space="preserve"> with RMSI CORESET overlapping</w:t>
      </w:r>
    </w:p>
    <w:p w:rsidR="00A52C24" w:rsidRDefault="00A52C24" w:rsidP="00DE5835">
      <w:pPr>
        <w:rPr>
          <w:lang w:val="en-US"/>
        </w:rPr>
      </w:pPr>
    </w:p>
    <w:p w:rsidR="00DE5835" w:rsidRDefault="0069760E" w:rsidP="00DE5835">
      <w:pPr>
        <w:rPr>
          <w:lang w:val="en-US"/>
        </w:rPr>
      </w:pPr>
      <w:r>
        <w:rPr>
          <w:lang w:val="en-US"/>
        </w:rPr>
        <w:t>F</w:t>
      </w:r>
      <w:r>
        <w:t xml:space="preserve">or the case with </w:t>
      </w:r>
      <w:r w:rsidRPr="00AF1A70">
        <w:rPr>
          <w:lang w:val="en-US"/>
        </w:rPr>
        <w:t>{SSB SCS, PDCCH SCS} = {120, 60} kHz</w:t>
      </w:r>
      <w:r w:rsidR="00A127AB">
        <w:rPr>
          <w:lang w:val="en-US"/>
        </w:rPr>
        <w:t xml:space="preserve">, Option 1 </w:t>
      </w:r>
      <w:r w:rsidR="00A21EA5">
        <w:t xml:space="preserve">was agreed </w:t>
      </w:r>
      <w:r>
        <w:t xml:space="preserve">in RAN1#92 </w:t>
      </w:r>
      <w:r w:rsidR="00DE5835">
        <w:t xml:space="preserve">for handling the </w:t>
      </w:r>
      <w:r w:rsidR="00A127AB">
        <w:t>collision</w:t>
      </w:r>
      <w:r w:rsidR="00DE5835">
        <w:t xml:space="preserve"> issue </w:t>
      </w:r>
      <w:r w:rsidR="00DE5835">
        <w:rPr>
          <w:lang w:val="en-US"/>
        </w:rPr>
        <w:t xml:space="preserve">as </w:t>
      </w:r>
      <w:r w:rsidR="00A127AB">
        <w:rPr>
          <w:lang w:val="en-US"/>
        </w:rPr>
        <w:t>shown</w:t>
      </w:r>
      <w:r w:rsidR="00DE5835">
        <w:rPr>
          <w:lang w:val="en-US"/>
        </w:rPr>
        <w:t xml:space="preserve"> by the following agreements:</w:t>
      </w:r>
    </w:p>
    <w:p w:rsidR="00DE5835" w:rsidRDefault="00DE5835" w:rsidP="00DE5835">
      <w:pPr>
        <w:spacing w:after="0"/>
        <w:ind w:left="284"/>
      </w:pPr>
      <w:r w:rsidRPr="00AF1A70">
        <w:rPr>
          <w:highlight w:val="green"/>
        </w:rPr>
        <w:t>Agreements</w:t>
      </w:r>
      <w:r w:rsidRPr="00AF1A70">
        <w:t>:</w:t>
      </w:r>
      <w:r>
        <w:t xml:space="preserve"> </w:t>
      </w:r>
    </w:p>
    <w:p w:rsidR="00DE5835" w:rsidRPr="00AF1A70" w:rsidRDefault="00DE5835" w:rsidP="00DE5835">
      <w:pPr>
        <w:spacing w:after="0"/>
        <w:ind w:left="568"/>
      </w:pPr>
      <w:r w:rsidRPr="00AF1A70">
        <w:rPr>
          <w:lang w:val="en-US"/>
        </w:rPr>
        <w:t xml:space="preserve">For {SSB SCS, PDCCH SCS} = {120, 60} kHz, </w:t>
      </w:r>
      <w:r w:rsidR="0019256D">
        <w:t>r</w:t>
      </w:r>
      <w:r w:rsidRPr="00AF1A70">
        <w:t>emove the configurations with</w:t>
      </w:r>
      <w:r w:rsidRPr="00AF1A70">
        <w:rPr>
          <w:lang w:val="en-US"/>
        </w:rPr>
        <w:t xml:space="preserve"> </w:t>
      </w:r>
      <w:r>
        <w:rPr>
          <w:noProof/>
          <w:position w:val="-12"/>
          <w:lang w:val="en-US" w:eastAsia="zh-CN"/>
        </w:rPr>
        <w:drawing>
          <wp:inline distT="0" distB="0" distL="0" distR="0">
            <wp:extent cx="450215" cy="273050"/>
            <wp:effectExtent l="19050" t="0" r="6985" b="0"/>
            <wp:docPr id="4"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AF1A70">
        <w:rPr>
          <w:lang w:val="en-US"/>
        </w:rPr>
        <w:t xml:space="preserve">=2 for pattern 2 </w:t>
      </w:r>
      <w:r w:rsidRPr="00AF1A70">
        <w:t>in Table 13-7.</w:t>
      </w:r>
    </w:p>
    <w:p w:rsidR="00DE5835" w:rsidRPr="00DE5835" w:rsidRDefault="00DE5835" w:rsidP="00DE5835">
      <w:pPr>
        <w:spacing w:after="0"/>
      </w:pPr>
    </w:p>
    <w:p w:rsidR="00554979" w:rsidRDefault="0069760E" w:rsidP="0007387B">
      <w:pPr>
        <w:rPr>
          <w:rFonts w:cs="Arial"/>
          <w:kern w:val="24"/>
        </w:rPr>
      </w:pPr>
      <w:r>
        <w:rPr>
          <w:lang w:val="en-US"/>
        </w:rPr>
        <w:t>F</w:t>
      </w:r>
      <w:r>
        <w:t xml:space="preserve">or the case with </w:t>
      </w:r>
      <w:r w:rsidRPr="00AF1A70">
        <w:rPr>
          <w:lang w:val="en-US"/>
        </w:rPr>
        <w:t>{SSB SCS, PDCCH SCS} = {</w:t>
      </w:r>
      <w:r>
        <w:rPr>
          <w:lang w:val="en-US"/>
        </w:rPr>
        <w:t>240</w:t>
      </w:r>
      <w:r w:rsidRPr="00AF1A70">
        <w:rPr>
          <w:lang w:val="en-US"/>
        </w:rPr>
        <w:t xml:space="preserve">, </w:t>
      </w:r>
      <w:r>
        <w:rPr>
          <w:lang w:val="en-US"/>
        </w:rPr>
        <w:t>120</w:t>
      </w:r>
      <w:r w:rsidRPr="00AF1A70">
        <w:rPr>
          <w:lang w:val="en-US"/>
        </w:rPr>
        <w:t>} kHz</w:t>
      </w:r>
      <w:r>
        <w:rPr>
          <w:lang w:val="en-US"/>
        </w:rPr>
        <w:t xml:space="preserve">, </w:t>
      </w:r>
      <w:r w:rsidR="0019256D">
        <w:rPr>
          <w:lang w:val="en-US"/>
        </w:rPr>
        <w:t xml:space="preserve">however, there was no conclusion </w:t>
      </w:r>
      <w:r w:rsidR="00A127AB">
        <w:rPr>
          <w:lang w:val="en-US"/>
        </w:rPr>
        <w:t>in RAN1#92. One of t</w:t>
      </w:r>
      <w:r w:rsidR="0019256D">
        <w:rPr>
          <w:lang w:val="en-US"/>
        </w:rPr>
        <w:t>he main concern</w:t>
      </w:r>
      <w:r w:rsidR="00A127AB">
        <w:rPr>
          <w:lang w:val="en-US"/>
        </w:rPr>
        <w:t>s</w:t>
      </w:r>
      <w:r w:rsidR="0019256D">
        <w:rPr>
          <w:lang w:val="en-US"/>
        </w:rPr>
        <w:t xml:space="preserve"> for removing </w:t>
      </w:r>
      <w:r w:rsidR="0019256D" w:rsidRPr="00AF1A70">
        <w:t>the configurations with</w:t>
      </w:r>
      <w:r w:rsidR="0019256D" w:rsidRPr="00AF1A70">
        <w:rPr>
          <w:lang w:val="en-US"/>
        </w:rPr>
        <w:t xml:space="preserve"> </w:t>
      </w:r>
      <w:r w:rsidR="0019256D">
        <w:rPr>
          <w:noProof/>
          <w:position w:val="-12"/>
          <w:lang w:val="en-US" w:eastAsia="zh-CN"/>
        </w:rPr>
        <w:drawing>
          <wp:inline distT="0" distB="0" distL="0" distR="0">
            <wp:extent cx="450215" cy="273050"/>
            <wp:effectExtent l="19050" t="0" r="6985" b="0"/>
            <wp:docPr id="7"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0019256D" w:rsidRPr="00AF1A70">
        <w:rPr>
          <w:lang w:val="en-US"/>
        </w:rPr>
        <w:t xml:space="preserve">=2 for pattern 2 </w:t>
      </w:r>
      <w:r w:rsidR="00A127AB">
        <w:t xml:space="preserve">for </w:t>
      </w:r>
      <w:r w:rsidR="0019256D" w:rsidRPr="00AF1A70">
        <w:rPr>
          <w:lang w:val="en-US"/>
        </w:rPr>
        <w:t>{SSB SCS, PDCCH SCS} = {</w:t>
      </w:r>
      <w:r w:rsidR="0019256D">
        <w:rPr>
          <w:lang w:val="en-US"/>
        </w:rPr>
        <w:t>240</w:t>
      </w:r>
      <w:r w:rsidR="0019256D" w:rsidRPr="00AF1A70">
        <w:rPr>
          <w:lang w:val="en-US"/>
        </w:rPr>
        <w:t xml:space="preserve">, </w:t>
      </w:r>
      <w:r w:rsidR="0019256D">
        <w:rPr>
          <w:lang w:val="en-US"/>
        </w:rPr>
        <w:t>120</w:t>
      </w:r>
      <w:r w:rsidR="0019256D" w:rsidRPr="00AF1A70">
        <w:rPr>
          <w:lang w:val="en-US"/>
        </w:rPr>
        <w:t>} kHz</w:t>
      </w:r>
      <w:r w:rsidR="007A751C">
        <w:t xml:space="preserve"> was the impact on the cell </w:t>
      </w:r>
      <w:r w:rsidR="007A751C" w:rsidRPr="00DC336B">
        <w:rPr>
          <w:lang w:val="en-US"/>
        </w:rPr>
        <w:t>coverage</w:t>
      </w:r>
      <w:r w:rsidR="00554979">
        <w:rPr>
          <w:lang w:val="en-US"/>
        </w:rPr>
        <w:t xml:space="preserve">. </w:t>
      </w:r>
      <w:r w:rsidR="0007387B">
        <w:rPr>
          <w:lang w:val="en-US"/>
        </w:rPr>
        <w:t xml:space="preserve">It was agreed that </w:t>
      </w:r>
      <w:r w:rsidR="0007387B" w:rsidRPr="006A4C5F">
        <w:t xml:space="preserve">NR supports </w:t>
      </w:r>
      <w:r w:rsidR="0007387B">
        <w:t xml:space="preserve">the maximum </w:t>
      </w:r>
      <w:r w:rsidR="0007387B" w:rsidRPr="006A4C5F">
        <w:t xml:space="preserve">RMSI PDCCH aggregation levels </w:t>
      </w:r>
      <w:r w:rsidR="0007387B">
        <w:t xml:space="preserve">of 16 CCEs </w:t>
      </w:r>
      <w:r w:rsidR="00A127AB">
        <w:t xml:space="preserve">in order to maintain </w:t>
      </w:r>
      <w:r w:rsidR="0007387B">
        <w:t xml:space="preserve">enough cell coverage. </w:t>
      </w:r>
      <w:r w:rsidR="00A127AB">
        <w:t xml:space="preserve">If </w:t>
      </w:r>
      <w:r w:rsidR="00A127AB">
        <w:rPr>
          <w:noProof/>
          <w:position w:val="-12"/>
          <w:lang w:val="en-US" w:eastAsia="zh-CN"/>
        </w:rPr>
        <w:drawing>
          <wp:inline distT="0" distB="0" distL="0" distR="0">
            <wp:extent cx="450215" cy="273050"/>
            <wp:effectExtent l="19050" t="0" r="6985" b="0"/>
            <wp:docPr id="1"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00A127AB">
        <w:rPr>
          <w:lang w:val="en-US"/>
        </w:rPr>
        <w:t>=2 is not supported f</w:t>
      </w:r>
      <w:r w:rsidR="00554979">
        <w:rPr>
          <w:lang w:val="en-US"/>
        </w:rPr>
        <w:t xml:space="preserve">or </w:t>
      </w:r>
      <w:r w:rsidR="00554979" w:rsidRPr="00AF1A70">
        <w:rPr>
          <w:lang w:val="en-US"/>
        </w:rPr>
        <w:t xml:space="preserve">pattern 2 </w:t>
      </w:r>
      <w:r w:rsidR="00554979">
        <w:t xml:space="preserve">with </w:t>
      </w:r>
      <w:r w:rsidR="00554979" w:rsidRPr="00AF1A70">
        <w:rPr>
          <w:lang w:val="en-US"/>
        </w:rPr>
        <w:t>{SSB SCS, PDCCH SCS} = {</w:t>
      </w:r>
      <w:r w:rsidR="00554979">
        <w:rPr>
          <w:lang w:val="en-US"/>
        </w:rPr>
        <w:t>240</w:t>
      </w:r>
      <w:r w:rsidR="00554979" w:rsidRPr="00AF1A70">
        <w:rPr>
          <w:lang w:val="en-US"/>
        </w:rPr>
        <w:t xml:space="preserve">, </w:t>
      </w:r>
      <w:r w:rsidR="00554979">
        <w:rPr>
          <w:lang w:val="en-US"/>
        </w:rPr>
        <w:t>120</w:t>
      </w:r>
      <w:r w:rsidR="00554979" w:rsidRPr="00AF1A70">
        <w:rPr>
          <w:lang w:val="en-US"/>
        </w:rPr>
        <w:t>} kHz</w:t>
      </w:r>
      <w:r w:rsidR="0007387B">
        <w:t xml:space="preserve">, </w:t>
      </w:r>
      <w:r w:rsidR="00A127AB">
        <w:t xml:space="preserve">it will be </w:t>
      </w:r>
      <w:r w:rsidR="00554979">
        <w:rPr>
          <w:rFonts w:cs="Arial"/>
          <w:kern w:val="24"/>
        </w:rPr>
        <w:t>unable to support AL=16</w:t>
      </w:r>
      <w:r w:rsidR="00A127AB">
        <w:rPr>
          <w:rFonts w:cs="Arial"/>
          <w:kern w:val="24"/>
        </w:rPr>
        <w:t xml:space="preserve"> CCEs because </w:t>
      </w:r>
      <w:r w:rsidR="00A127AB">
        <w:t xml:space="preserve">the maximum bandwidth of the </w:t>
      </w:r>
      <w:r w:rsidR="00A127AB">
        <w:rPr>
          <w:rFonts w:cs="Arial"/>
          <w:kern w:val="24"/>
        </w:rPr>
        <w:t xml:space="preserve">RMSI CORESET </w:t>
      </w:r>
      <w:r w:rsidR="0001190C" w:rsidRPr="0001190C">
        <w:rPr>
          <w:position w:val="-10"/>
        </w:rPr>
        <w:pict>
          <v:shape id="_x0000_i1029" type="#_x0000_t75" style="width:43.5pt;height:17.75pt">
            <v:imagedata r:id="rId14" o:title=""/>
          </v:shape>
        </w:pict>
      </w:r>
      <w:r w:rsidR="00A127AB">
        <w:t xml:space="preserve">is 48 RBs for </w:t>
      </w:r>
      <w:r w:rsidR="00A127AB" w:rsidRPr="00AF1A70">
        <w:rPr>
          <w:lang w:val="en-US"/>
        </w:rPr>
        <w:t>{SSB SCS, PDCCH SCS} = {</w:t>
      </w:r>
      <w:r w:rsidR="00A127AB">
        <w:rPr>
          <w:lang w:val="en-US"/>
        </w:rPr>
        <w:t>240</w:t>
      </w:r>
      <w:r w:rsidR="00A127AB" w:rsidRPr="00AF1A70">
        <w:rPr>
          <w:lang w:val="en-US"/>
        </w:rPr>
        <w:t xml:space="preserve">, </w:t>
      </w:r>
      <w:r w:rsidR="00A127AB">
        <w:rPr>
          <w:lang w:val="en-US"/>
        </w:rPr>
        <w:t>120</w:t>
      </w:r>
      <w:r w:rsidR="00A127AB" w:rsidRPr="00AF1A70">
        <w:rPr>
          <w:lang w:val="en-US"/>
        </w:rPr>
        <w:t>} kHz</w:t>
      </w:r>
      <w:r w:rsidR="00A127AB">
        <w:rPr>
          <w:lang w:val="en-US"/>
        </w:rPr>
        <w:t xml:space="preserve">. During the offline discussion in </w:t>
      </w:r>
      <w:r w:rsidR="00A127AB">
        <w:rPr>
          <w:rFonts w:cs="Arial"/>
          <w:kern w:val="24"/>
        </w:rPr>
        <w:t xml:space="preserve"> </w:t>
      </w:r>
      <w:r w:rsidR="00A127AB">
        <w:t xml:space="preserve">RAN1#92, our understanding is that majority of the interested companies support  making the modification in Table 13-14 to support </w:t>
      </w:r>
      <w:r w:rsidR="005F3794">
        <w:rPr>
          <w:noProof/>
          <w:position w:val="-12"/>
          <w:lang w:val="en-US" w:eastAsia="zh-CN"/>
        </w:rPr>
        <w:drawing>
          <wp:inline distT="0" distB="0" distL="0" distR="0">
            <wp:extent cx="450215" cy="273050"/>
            <wp:effectExtent l="19050" t="0" r="6985" b="0"/>
            <wp:docPr id="8"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005F3794">
        <w:rPr>
          <w:lang w:val="en-US"/>
        </w:rPr>
        <w:t xml:space="preserve"> [3].</w:t>
      </w:r>
    </w:p>
    <w:p w:rsidR="0069760E" w:rsidRPr="009F7BB7" w:rsidRDefault="00393165" w:rsidP="00393165">
      <w:pPr>
        <w:rPr>
          <w:b/>
          <w:i/>
          <w:lang w:val="en-US"/>
        </w:rPr>
      </w:pPr>
      <w:r w:rsidRPr="009F7BB7">
        <w:rPr>
          <w:b/>
          <w:i/>
        </w:rPr>
        <w:t xml:space="preserve">Proposal 1: </w:t>
      </w:r>
    </w:p>
    <w:p w:rsidR="0069760E" w:rsidRPr="009F7BB7" w:rsidRDefault="005F3794" w:rsidP="00393165">
      <w:pPr>
        <w:numPr>
          <w:ilvl w:val="0"/>
          <w:numId w:val="34"/>
        </w:numPr>
        <w:spacing w:after="120"/>
        <w:jc w:val="both"/>
        <w:rPr>
          <w:b/>
          <w:i/>
        </w:rPr>
      </w:pPr>
      <w:r w:rsidRPr="009F7BB7">
        <w:rPr>
          <w:b/>
          <w:i/>
        </w:rPr>
        <w:t>M</w:t>
      </w:r>
      <w:r w:rsidR="0069760E" w:rsidRPr="009F7BB7">
        <w:rPr>
          <w:b/>
          <w:i/>
        </w:rPr>
        <w:t xml:space="preserve">odify Table 13-14 </w:t>
      </w:r>
      <w:r w:rsidR="00613019" w:rsidRPr="009F7BB7">
        <w:rPr>
          <w:b/>
          <w:i/>
        </w:rPr>
        <w:t xml:space="preserve">in TS 38.213 </w:t>
      </w:r>
      <w:r w:rsidR="0069760E" w:rsidRPr="009F7BB7">
        <w:rPr>
          <w:b/>
          <w:i/>
        </w:rPr>
        <w:t xml:space="preserve">to add the </w:t>
      </w:r>
      <w:r w:rsidR="0069760E" w:rsidRPr="009F7BB7">
        <w:rPr>
          <w:b/>
          <w:i/>
          <w:lang w:val="en-US"/>
        </w:rPr>
        <w:t xml:space="preserve">support </w:t>
      </w:r>
      <w:r w:rsidR="0069760E" w:rsidRPr="009F7BB7">
        <w:rPr>
          <w:b/>
          <w:i/>
          <w:noProof/>
          <w:position w:val="-12"/>
          <w:lang w:val="en-US" w:eastAsia="zh-CN"/>
        </w:rPr>
        <w:drawing>
          <wp:inline distT="0" distB="0" distL="0" distR="0">
            <wp:extent cx="446405" cy="27813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446405" cy="278130"/>
                    </a:xfrm>
                    <a:prstGeom prst="rect">
                      <a:avLst/>
                    </a:prstGeom>
                    <a:noFill/>
                    <a:ln w="9525">
                      <a:noFill/>
                      <a:miter lim="800000"/>
                      <a:headEnd/>
                      <a:tailEnd/>
                    </a:ln>
                  </pic:spPr>
                </pic:pic>
              </a:graphicData>
            </a:graphic>
          </wp:inline>
        </w:drawing>
      </w:r>
      <w:r w:rsidR="0069760E" w:rsidRPr="009F7BB7">
        <w:rPr>
          <w:b/>
          <w:i/>
          <w:lang w:val="en-US"/>
        </w:rPr>
        <w:t xml:space="preserve">=2 </w:t>
      </w:r>
      <w:r w:rsidRPr="009F7BB7">
        <w:rPr>
          <w:b/>
          <w:i/>
          <w:lang w:val="en-US"/>
        </w:rPr>
        <w:t>f</w:t>
      </w:r>
      <w:r w:rsidRPr="009F7BB7">
        <w:rPr>
          <w:b/>
          <w:i/>
          <w:szCs w:val="24"/>
        </w:rPr>
        <w:t xml:space="preserve">or </w:t>
      </w:r>
      <w:r w:rsidRPr="009F7BB7">
        <w:rPr>
          <w:rFonts w:ascii="Times" w:eastAsia="Batang" w:hAnsi="Times"/>
          <w:b/>
          <w:i/>
          <w:lang w:eastAsia="en-US"/>
        </w:rPr>
        <w:t xml:space="preserve">{SSB SCS, PDCCH SCS} = {240, 120} kHz for Pattern 2 </w:t>
      </w:r>
      <w:r w:rsidR="0069760E" w:rsidRPr="009F7BB7">
        <w:rPr>
          <w:b/>
          <w:i/>
          <w:lang w:val="en-US"/>
        </w:rPr>
        <w:t>as follows</w:t>
      </w:r>
    </w:p>
    <w:p w:rsidR="0069760E" w:rsidRDefault="0069760E" w:rsidP="0069760E">
      <w:pPr>
        <w:spacing w:after="120"/>
        <w:jc w:val="both"/>
        <w:rPr>
          <w:lang w:val="en-US"/>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060"/>
        <w:gridCol w:w="5788"/>
      </w:tblGrid>
      <w:tr w:rsidR="0069760E" w:rsidRPr="0062014A" w:rsidTr="007A751C">
        <w:trPr>
          <w:cantSplit/>
        </w:trPr>
        <w:tc>
          <w:tcPr>
            <w:tcW w:w="810" w:type="dxa"/>
            <w:tcBorders>
              <w:bottom w:val="double" w:sz="4" w:space="0" w:color="auto"/>
              <w:right w:val="double" w:sz="4" w:space="0" w:color="auto"/>
            </w:tcBorders>
            <w:shd w:val="clear" w:color="auto" w:fill="E0E0E0"/>
            <w:vAlign w:val="center"/>
          </w:tcPr>
          <w:p w:rsidR="0069760E" w:rsidRPr="0062014A" w:rsidRDefault="0069760E" w:rsidP="007A751C">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lastRenderedPageBreak/>
              <w:t>Index</w:t>
            </w:r>
          </w:p>
        </w:tc>
        <w:tc>
          <w:tcPr>
            <w:tcW w:w="3060" w:type="dxa"/>
            <w:tcBorders>
              <w:left w:val="double" w:sz="4" w:space="0" w:color="auto"/>
              <w:bottom w:val="double" w:sz="4" w:space="0" w:color="auto"/>
            </w:tcBorders>
            <w:shd w:val="clear" w:color="auto" w:fill="E0E0E0"/>
            <w:vAlign w:val="center"/>
          </w:tcPr>
          <w:p w:rsidR="0069760E" w:rsidRPr="0062014A" w:rsidRDefault="0069760E" w:rsidP="007A751C">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69760E" w:rsidRPr="0062014A" w:rsidRDefault="0069760E" w:rsidP="007A751C">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69760E" w:rsidRPr="0062014A" w:rsidRDefault="0069760E" w:rsidP="007A751C">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69760E" w:rsidRPr="0062014A" w:rsidTr="007A751C">
        <w:trPr>
          <w:cantSplit/>
          <w:trHeight w:val="1740"/>
        </w:trPr>
        <w:tc>
          <w:tcPr>
            <w:tcW w:w="810" w:type="dxa"/>
            <w:vMerge w:val="restart"/>
            <w:tcBorders>
              <w:top w:val="double" w:sz="4" w:space="0" w:color="auto"/>
              <w:right w:val="double" w:sz="4" w:space="0" w:color="auto"/>
            </w:tcBorders>
            <w:shd w:val="clear" w:color="auto" w:fill="auto"/>
            <w:vAlign w:val="center"/>
          </w:tcPr>
          <w:p w:rsidR="0069760E" w:rsidRPr="0062014A" w:rsidRDefault="0069760E" w:rsidP="007A751C">
            <w:pPr>
              <w:keepNext/>
              <w:keepLines/>
              <w:spacing w:after="0"/>
              <w:jc w:val="center"/>
              <w:rPr>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69760E" w:rsidRPr="0062014A" w:rsidRDefault="0001190C" w:rsidP="007A751C">
            <w:pPr>
              <w:spacing w:after="0"/>
              <w:jc w:val="center"/>
              <w:textAlignment w:val="bottom"/>
              <w:rPr>
                <w:rFonts w:eastAsia="Times New Roman"/>
                <w:lang w:eastAsia="en-US"/>
              </w:rPr>
            </w:pPr>
            <w:r w:rsidRPr="0001190C">
              <w:rPr>
                <w:rFonts w:eastAsia="Times New Roman"/>
                <w:position w:val="-12"/>
                <w:szCs w:val="24"/>
                <w:lang w:eastAsia="en-US"/>
              </w:rPr>
              <w:pict>
                <v:shape id="_x0000_i1030" type="#_x0000_t75" style="width:69.85pt;height:15.6pt">
                  <v:imagedata r:id="rId15" o:title=""/>
                </v:shape>
              </w:pict>
            </w:r>
          </w:p>
          <w:p w:rsidR="0069760E" w:rsidRPr="0062014A" w:rsidRDefault="0001190C" w:rsidP="007A751C">
            <w:pPr>
              <w:spacing w:after="0"/>
              <w:jc w:val="center"/>
              <w:textAlignment w:val="bottom"/>
              <w:rPr>
                <w:rFonts w:ascii="Arial" w:eastAsia="Times New Roman" w:hAnsi="Arial" w:cs="Arial"/>
                <w:sz w:val="18"/>
                <w:szCs w:val="18"/>
                <w:lang w:eastAsia="en-US"/>
              </w:rPr>
            </w:pPr>
            <w:r w:rsidRPr="0001190C">
              <w:rPr>
                <w:rFonts w:eastAsia="Times New Roman"/>
                <w:position w:val="-12"/>
                <w:szCs w:val="24"/>
                <w:lang w:eastAsia="en-US"/>
              </w:rPr>
              <w:pict>
                <v:shape id="_x0000_i1031" type="#_x0000_t75" style="width:43.5pt;height:15.6pt">
                  <v:imagedata r:id="rId16" o:title=""/>
                </v:shape>
              </w:pict>
            </w:r>
            <w:r w:rsidR="0069760E" w:rsidRPr="0062014A">
              <w:rPr>
                <w:rFonts w:eastAsia="Times New Roman"/>
                <w:lang w:eastAsia="en-US"/>
              </w:rPr>
              <w:t xml:space="preserve"> or </w:t>
            </w:r>
            <w:r w:rsidRPr="0001190C">
              <w:rPr>
                <w:rFonts w:eastAsia="Times New Roman"/>
                <w:position w:val="-12"/>
                <w:szCs w:val="24"/>
                <w:lang w:eastAsia="en-US"/>
              </w:rPr>
              <w:pict>
                <v:shape id="_x0000_i1032" type="#_x0000_t75" style="width:56.95pt;height:15.6pt">
                  <v:imagedata r:id="rId17" o:title=""/>
                </v:shape>
              </w:pict>
            </w:r>
          </w:p>
        </w:tc>
        <w:tc>
          <w:tcPr>
            <w:tcW w:w="5789" w:type="dxa"/>
            <w:tcBorders>
              <w:top w:val="double" w:sz="4" w:space="0" w:color="auto"/>
            </w:tcBorders>
            <w:vAlign w:val="center"/>
          </w:tcPr>
          <w:p w:rsidR="0069760E" w:rsidRPr="00AD5771" w:rsidRDefault="0069760E" w:rsidP="007A751C">
            <w:pPr>
              <w:overflowPunct w:val="0"/>
              <w:autoSpaceDE w:val="0"/>
              <w:autoSpaceDN w:val="0"/>
              <w:adjustRightInd w:val="0"/>
              <w:spacing w:after="120"/>
              <w:jc w:val="center"/>
              <w:textAlignment w:val="bottom"/>
              <w:rPr>
                <w:rFonts w:eastAsia="Times New Roman"/>
                <w:color w:val="FF0000"/>
                <w:sz w:val="18"/>
                <w:u w:val="single"/>
                <w:lang w:eastAsia="en-US"/>
              </w:rPr>
            </w:pPr>
            <w:r w:rsidRPr="00B323E5">
              <w:rPr>
                <w:rFonts w:eastAsia="SimSun"/>
                <w:color w:val="FF0000"/>
                <w:u w:val="single"/>
                <w:lang w:val="en-US" w:eastAsia="zh-CN"/>
              </w:rPr>
              <w:t xml:space="preserve">For </w:t>
            </w:r>
            <w:r w:rsidR="0001190C" w:rsidRPr="0001190C">
              <w:rPr>
                <w:rFonts w:eastAsia="Times New Roman"/>
                <w:color w:val="FF0000"/>
                <w:position w:val="-12"/>
                <w:u w:val="single"/>
                <w:lang w:eastAsia="en-US"/>
              </w:rPr>
              <w:pict>
                <v:shape id="对象 144" o:spid="_x0000_i1033" type="#_x0000_t75" style="width:39.2pt;height:18.25pt;mso-position-horizontal-relative:page;mso-position-vertical-relative:page">
                  <v:imagedata r:id="rId18" o:title=""/>
                </v:shape>
              </w:pict>
            </w:r>
            <w:r w:rsidRPr="00B323E5">
              <w:rPr>
                <w:rFonts w:eastAsia="SimSun"/>
                <w:color w:val="FF0000"/>
                <w:u w:val="single"/>
                <w:lang w:val="en-US" w:eastAsia="zh-CN"/>
              </w:rPr>
              <w:t xml:space="preserve">=1, </w:t>
            </w:r>
          </w:p>
          <w:p w:rsidR="0069760E" w:rsidRPr="0062014A" w:rsidRDefault="0069760E" w:rsidP="007A751C">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34" type="#_x0000_t75" style="width:26.85pt;height:13.45pt">
                  <v:imagedata r:id="rId19" o:title=""/>
                </v:shape>
              </w:pict>
            </w:r>
            <w:r w:rsidRPr="0062014A">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35" type="#_x0000_t75" style="width:39.75pt;height:13.45pt">
                  <v:imagedata r:id="rId20" o:title=""/>
                </v:shape>
              </w:pict>
            </w:r>
            <w:r w:rsidRPr="0062014A">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36" type="#_x0000_t75" style="width:40.3pt;height:13.45pt">
                  <v:imagedata r:id="rId21"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37" type="#_x0000_t75" style="width:40.3pt;height:13.45pt">
                  <v:imagedata r:id="rId22"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38" type="#_x0000_t75" style="width:40.3pt;height:13.45pt">
                  <v:imagedata r:id="rId23"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39" type="#_x0000_t75" style="width:40.3pt;height:13.45pt">
                  <v:imagedata r:id="rId24"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12"/>
                <w:sz w:val="18"/>
                <w:szCs w:val="18"/>
                <w:lang w:eastAsia="en-US"/>
              </w:rPr>
              <w:pict>
                <v:shape id="_x0000_i1040" type="#_x0000_t75" style="width:43.5pt;height:15.6pt">
                  <v:imagedata r:id="rId25" o:title=""/>
                </v:shape>
              </w:pict>
            </w:r>
            <w:r w:rsidRPr="0062014A">
              <w:rPr>
                <w:rFonts w:ascii="Arial" w:eastAsia="Times New Roman" w:hAnsi="Arial" w:cs="Arial"/>
                <w:sz w:val="18"/>
                <w:szCs w:val="18"/>
                <w:lang w:eastAsia="en-US"/>
              </w:rPr>
              <w:t>)</w:t>
            </w:r>
          </w:p>
          <w:p w:rsidR="0069760E" w:rsidRPr="0062014A" w:rsidRDefault="0069760E" w:rsidP="007A751C">
            <w:pPr>
              <w:spacing w:after="120"/>
              <w:jc w:val="center"/>
              <w:textAlignment w:val="bottom"/>
              <w:rPr>
                <w:rFonts w:eastAsia="Times New Roman"/>
                <w:lang w:eastAsia="en-US"/>
              </w:rPr>
            </w:pPr>
            <w:r w:rsidRPr="0062014A">
              <w:rPr>
                <w:rFonts w:ascii="Arial" w:eastAsia="Times New Roman" w:hAnsi="Arial" w:cs="Arial"/>
                <w:sz w:val="18"/>
                <w:lang w:eastAsia="en-US"/>
              </w:rPr>
              <w:t xml:space="preserve">12, 13 in, </w:t>
            </w:r>
            <w:r w:rsidR="0001190C" w:rsidRPr="0001190C">
              <w:rPr>
                <w:rFonts w:eastAsia="Times New Roman"/>
                <w:position w:val="-6"/>
                <w:lang w:eastAsia="en-US"/>
              </w:rPr>
              <w:pict>
                <v:shape id="_x0000_i1041" type="#_x0000_t75" style="width:40.3pt;height:13.45pt">
                  <v:imagedata r:id="rId26" o:title=""/>
                </v:shape>
              </w:pict>
            </w:r>
            <w:r w:rsidRPr="0062014A">
              <w:rPr>
                <w:rFonts w:ascii="Arial" w:eastAsia="Times New Roman" w:hAnsi="Arial" w:cs="Arial"/>
                <w:sz w:val="18"/>
                <w:lang w:eastAsia="en-US"/>
              </w:rPr>
              <w:t xml:space="preserve">, </w:t>
            </w:r>
            <w:r w:rsidR="0001190C" w:rsidRPr="0001190C">
              <w:rPr>
                <w:rFonts w:eastAsia="Times New Roman"/>
                <w:position w:val="-6"/>
                <w:lang w:eastAsia="en-US"/>
              </w:rPr>
              <w:pict>
                <v:shape id="_x0000_i1042" type="#_x0000_t75" style="width:40.3pt;height:13.45pt">
                  <v:imagedata r:id="rId27" o:title=""/>
                </v:shape>
              </w:pict>
            </w:r>
            <w:r w:rsidRPr="0062014A">
              <w:rPr>
                <w:rFonts w:eastAsia="Times New Roman"/>
                <w:lang w:eastAsia="en-US"/>
              </w:rPr>
              <w:t>,  (</w:t>
            </w:r>
            <w:r w:rsidR="0001190C" w:rsidRPr="0001190C">
              <w:rPr>
                <w:rFonts w:eastAsia="Times New Roman"/>
                <w:position w:val="-12"/>
                <w:szCs w:val="24"/>
                <w:lang w:eastAsia="en-US"/>
              </w:rPr>
              <w:pict>
                <v:shape id="_x0000_i1043" type="#_x0000_t75" style="width:56.95pt;height:15.6pt">
                  <v:imagedata r:id="rId28" o:title=""/>
                </v:shape>
              </w:pict>
            </w:r>
            <w:r w:rsidRPr="0062014A">
              <w:rPr>
                <w:rFonts w:eastAsia="Times New Roman"/>
                <w:lang w:eastAsia="en-US"/>
              </w:rPr>
              <w:t>)</w:t>
            </w:r>
          </w:p>
        </w:tc>
      </w:tr>
      <w:tr w:rsidR="0069760E" w:rsidRPr="0062014A" w:rsidTr="007A751C">
        <w:trPr>
          <w:cantSplit/>
          <w:trHeight w:val="1619"/>
        </w:trPr>
        <w:tc>
          <w:tcPr>
            <w:tcW w:w="810" w:type="dxa"/>
            <w:vMerge/>
            <w:tcBorders>
              <w:right w:val="double" w:sz="4" w:space="0" w:color="auto"/>
            </w:tcBorders>
            <w:shd w:val="clear" w:color="auto" w:fill="auto"/>
            <w:vAlign w:val="center"/>
          </w:tcPr>
          <w:p w:rsidR="0069760E" w:rsidRPr="0062014A" w:rsidRDefault="0069760E" w:rsidP="007A751C">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69760E" w:rsidRPr="0062014A" w:rsidRDefault="0069760E" w:rsidP="007A751C">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69760E" w:rsidRPr="00AD5771" w:rsidRDefault="0069760E" w:rsidP="007A751C">
            <w:pPr>
              <w:overflowPunct w:val="0"/>
              <w:autoSpaceDE w:val="0"/>
              <w:autoSpaceDN w:val="0"/>
              <w:adjustRightInd w:val="0"/>
              <w:spacing w:after="12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0001190C" w:rsidRPr="0001190C">
              <w:rPr>
                <w:rFonts w:eastAsia="Times New Roman"/>
                <w:color w:val="FF0000"/>
                <w:position w:val="-12"/>
                <w:u w:val="single"/>
                <w:lang w:eastAsia="en-US"/>
              </w:rPr>
              <w:pict>
                <v:shape id="_x0000_i1044" type="#_x0000_t75" style="width:39.2pt;height:18.25pt;mso-position-horizontal-relative:page;mso-position-vertical-relative:page">
                  <v:imagedata r:id="rId18" o:title=""/>
                </v:shape>
              </w:pict>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A127AB" w:rsidRPr="00C35459" w:rsidRDefault="00A127AB" w:rsidP="00A127AB">
            <w:pPr>
              <w:spacing w:after="120"/>
              <w:jc w:val="center"/>
              <w:textAlignment w:val="bottom"/>
              <w:rPr>
                <w:ins w:id="3" w:author="CATT" w:date="2018-04-02T21:10:00Z"/>
                <w:rFonts w:ascii="Arial" w:eastAsia="Times New Roman" w:hAnsi="Arial" w:cs="Arial"/>
                <w:sz w:val="18"/>
                <w:szCs w:val="18"/>
                <w:lang w:eastAsia="en-US"/>
              </w:rPr>
            </w:pPr>
            <w:ins w:id="4" w:author="CATT" w:date="2018-04-02T21:10:00Z">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r w:rsidRPr="00C35459">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45" type="#_x0000_t75" style="width:39.75pt;height:13.45pt">
                    <v:imagedata r:id="rId20" o:title=""/>
                  </v:shape>
                </w:pict>
              </w:r>
              <w:r w:rsidRPr="00C35459">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46" type="#_x0000_t75" style="width:40.3pt;height:13.45pt">
                    <v:imagedata r:id="rId21"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47" type="#_x0000_t75" style="width:40.3pt;height:13.45pt">
                    <v:imagedata r:id="rId22"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48" type="#_x0000_t75" style="width:40.3pt;height:13.45pt">
                    <v:imagedata r:id="rId23"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49" type="#_x0000_t75" style="width:40.3pt;height:13.45pt">
                    <v:imagedata r:id="rId24"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12"/>
                  <w:sz w:val="18"/>
                  <w:szCs w:val="18"/>
                  <w:lang w:eastAsia="en-US"/>
                </w:rPr>
                <w:pict>
                  <v:shape id="_x0000_i1050" type="#_x0000_t75" style="width:43.5pt;height:15.6pt">
                    <v:imagedata r:id="rId25" o:title=""/>
                  </v:shape>
                </w:pict>
              </w:r>
              <w:r w:rsidRPr="00C35459">
                <w:rPr>
                  <w:rFonts w:ascii="Arial" w:eastAsia="Times New Roman" w:hAnsi="Arial" w:cs="Arial"/>
                  <w:sz w:val="18"/>
                  <w:szCs w:val="18"/>
                  <w:lang w:eastAsia="en-US"/>
                </w:rPr>
                <w:t>)</w:t>
              </w:r>
            </w:ins>
          </w:p>
          <w:p w:rsidR="0069760E" w:rsidRPr="00B323E5" w:rsidRDefault="00A127AB" w:rsidP="00A127AB">
            <w:pPr>
              <w:overflowPunct w:val="0"/>
              <w:autoSpaceDE w:val="0"/>
              <w:autoSpaceDN w:val="0"/>
              <w:adjustRightInd w:val="0"/>
              <w:spacing w:after="120"/>
              <w:jc w:val="center"/>
              <w:textAlignment w:val="bottom"/>
              <w:rPr>
                <w:rFonts w:ascii="CG Times (WN)" w:eastAsia="SimSun" w:hAnsi="CG Times (WN)"/>
                <w:color w:val="FF0000"/>
                <w:u w:val="single"/>
                <w:lang w:val="en-US" w:eastAsia="zh-CN"/>
              </w:rPr>
            </w:pPr>
            <w:ins w:id="5" w:author="CATT" w:date="2018-04-02T21:10:00Z">
              <w:r>
                <w:rPr>
                  <w:rFonts w:ascii="Arial" w:eastAsia="Times New Roman" w:hAnsi="Arial" w:cs="Arial"/>
                  <w:sz w:val="18"/>
                  <w:lang w:eastAsia="en-US"/>
                </w:rPr>
                <w:t>12, 12</w:t>
              </w:r>
              <w:r w:rsidRPr="00C35459">
                <w:rPr>
                  <w:rFonts w:ascii="Arial" w:eastAsia="Times New Roman" w:hAnsi="Arial" w:cs="Arial"/>
                  <w:sz w:val="18"/>
                  <w:lang w:eastAsia="en-US"/>
                </w:rPr>
                <w:t xml:space="preserve"> in, </w:t>
              </w:r>
              <w:r w:rsidR="0001190C" w:rsidRPr="0001190C">
                <w:rPr>
                  <w:rFonts w:eastAsia="Times New Roman"/>
                  <w:position w:val="-6"/>
                  <w:lang w:eastAsia="en-US"/>
                </w:rPr>
                <w:pict>
                  <v:shape id="_x0000_i1051" type="#_x0000_t75" style="width:40.3pt;height:13.45pt">
                    <v:imagedata r:id="rId26" o:title=""/>
                  </v:shape>
                </w:pict>
              </w:r>
              <w:r w:rsidRPr="00C35459">
                <w:rPr>
                  <w:rFonts w:ascii="Arial" w:eastAsia="Times New Roman" w:hAnsi="Arial" w:cs="Arial"/>
                  <w:sz w:val="18"/>
                  <w:lang w:eastAsia="en-US"/>
                </w:rPr>
                <w:t xml:space="preserve">, </w:t>
              </w:r>
              <w:r w:rsidR="0001190C" w:rsidRPr="0001190C">
                <w:rPr>
                  <w:rFonts w:eastAsia="Times New Roman"/>
                  <w:position w:val="-6"/>
                  <w:lang w:eastAsia="en-US"/>
                </w:rPr>
                <w:pict>
                  <v:shape id="_x0000_i1052" type="#_x0000_t75" style="width:40.3pt;height:13.45pt">
                    <v:imagedata r:id="rId27" o:title=""/>
                  </v:shape>
                </w:pict>
              </w:r>
              <w:r w:rsidRPr="00C35459">
                <w:rPr>
                  <w:rFonts w:eastAsia="Times New Roman"/>
                  <w:lang w:eastAsia="en-US"/>
                </w:rPr>
                <w:t>,  (</w:t>
              </w:r>
              <w:r w:rsidR="0001190C" w:rsidRPr="0001190C">
                <w:rPr>
                  <w:rFonts w:eastAsia="Times New Roman"/>
                  <w:position w:val="-12"/>
                  <w:szCs w:val="24"/>
                  <w:lang w:eastAsia="en-US"/>
                </w:rPr>
                <w:pict>
                  <v:shape id="_x0000_i1053" type="#_x0000_t75" style="width:56.95pt;height:15.6pt">
                    <v:imagedata r:id="rId28" o:title=""/>
                  </v:shape>
                </w:pict>
              </w:r>
              <w:r w:rsidRPr="00C35459">
                <w:rPr>
                  <w:rFonts w:eastAsia="Times New Roman"/>
                  <w:lang w:eastAsia="en-US"/>
                </w:rPr>
                <w:t>)</w:t>
              </w:r>
            </w:ins>
          </w:p>
        </w:tc>
      </w:tr>
    </w:tbl>
    <w:p w:rsidR="0069760E" w:rsidRPr="006B6817" w:rsidRDefault="0069760E" w:rsidP="0069760E">
      <w:pPr>
        <w:spacing w:after="120"/>
        <w:jc w:val="both"/>
      </w:pPr>
    </w:p>
    <w:p w:rsidR="009D1EF3" w:rsidRDefault="009D1EF3" w:rsidP="009D1EF3">
      <w:pPr>
        <w:pStyle w:val="3GPPNormalText"/>
        <w:ind w:left="720"/>
      </w:pPr>
    </w:p>
    <w:p w:rsidR="004D09C7" w:rsidRDefault="004D09C7" w:rsidP="00B56210">
      <w:pPr>
        <w:rPr>
          <w:sz w:val="12"/>
          <w:szCs w:val="12"/>
          <w:lang w:val="en-US"/>
        </w:rPr>
      </w:pPr>
    </w:p>
    <w:p w:rsidR="005422B8" w:rsidRDefault="005422B8" w:rsidP="005422B8">
      <w:pPr>
        <w:pStyle w:val="3GPPHeading1"/>
        <w:rPr>
          <w:lang w:val="en-US"/>
        </w:rPr>
      </w:pPr>
      <w:bookmarkStart w:id="6" w:name="_Toc506923672"/>
      <w:r w:rsidRPr="009A654B">
        <w:rPr>
          <w:lang w:val="en-US"/>
        </w:rPr>
        <w:t>RMSI CORESET configurations</w:t>
      </w:r>
      <w:r>
        <w:rPr>
          <w:lang w:val="en-US"/>
        </w:rPr>
        <w:t xml:space="preserve"> for </w:t>
      </w:r>
      <w:r w:rsidR="00CC4CDF">
        <w:rPr>
          <w:lang w:val="en-US"/>
        </w:rPr>
        <w:t>supporting {</w:t>
      </w:r>
      <w:r>
        <w:rPr>
          <w:lang w:val="en-US"/>
        </w:rPr>
        <w:t xml:space="preserve">SSB </w:t>
      </w:r>
      <w:bookmarkEnd w:id="6"/>
      <w:r w:rsidR="00CC4CDF">
        <w:rPr>
          <w:lang w:val="en-US"/>
        </w:rPr>
        <w:t xml:space="preserve">SCS, </w:t>
      </w:r>
      <w:r w:rsidR="00CC4CDF">
        <w:rPr>
          <w:rFonts w:hint="eastAsia"/>
          <w:lang w:val="en-US"/>
        </w:rPr>
        <w:t>minimum channel bandwidth</w:t>
      </w:r>
      <w:r w:rsidR="00CC4CDF">
        <w:rPr>
          <w:lang w:val="en-US"/>
        </w:rPr>
        <w:t xml:space="preserve">} = {15kHz, </w:t>
      </w:r>
      <w:r w:rsidRPr="00B82CB2">
        <w:rPr>
          <w:rFonts w:hint="eastAsia"/>
          <w:lang w:val="en-US"/>
        </w:rPr>
        <w:t>10M</w:t>
      </w:r>
      <w:r w:rsidR="00CC4CDF">
        <w:rPr>
          <w:lang w:val="en-US"/>
        </w:rPr>
        <w:t>Hz}</w:t>
      </w:r>
    </w:p>
    <w:p w:rsidR="0006733C" w:rsidRPr="0006733C" w:rsidRDefault="0006733C" w:rsidP="0006733C">
      <w:pPr>
        <w:pStyle w:val="ListParagraph"/>
        <w:ind w:left="0"/>
        <w:rPr>
          <w:szCs w:val="20"/>
          <w:lang w:eastAsia="en-US"/>
        </w:rPr>
      </w:pPr>
      <w:r w:rsidRPr="0006733C">
        <w:rPr>
          <w:szCs w:val="20"/>
          <w:lang w:eastAsia="en-US"/>
        </w:rPr>
        <w:t xml:space="preserve">RAN1 has </w:t>
      </w:r>
      <w:r w:rsidR="00B348CC">
        <w:rPr>
          <w:szCs w:val="20"/>
          <w:lang w:eastAsia="en-US"/>
        </w:rPr>
        <w:t xml:space="preserve">so far </w:t>
      </w:r>
      <w:r w:rsidRPr="0006733C">
        <w:rPr>
          <w:szCs w:val="20"/>
          <w:lang w:eastAsia="en-US"/>
        </w:rPr>
        <w:t>defined RMSI CORESET configurations for all combinations of {SSB SCS, minimum channel BW} defined in RAN4</w:t>
      </w:r>
      <w:r w:rsidR="00925245">
        <w:rPr>
          <w:szCs w:val="20"/>
          <w:lang w:eastAsia="en-US"/>
        </w:rPr>
        <w:t xml:space="preserve">, except the case of </w:t>
      </w:r>
      <w:r w:rsidR="00B348CC" w:rsidRPr="0006733C">
        <w:rPr>
          <w:szCs w:val="20"/>
          <w:lang w:eastAsia="en-US"/>
        </w:rPr>
        <w:t>{SSB SCS, minimum cha</w:t>
      </w:r>
      <w:r w:rsidR="00B348CC">
        <w:rPr>
          <w:szCs w:val="20"/>
          <w:lang w:eastAsia="en-US"/>
        </w:rPr>
        <w:t>nnel BW}=</w:t>
      </w:r>
      <w:r w:rsidR="00925245">
        <w:rPr>
          <w:szCs w:val="20"/>
          <w:lang w:eastAsia="en-US"/>
        </w:rPr>
        <w:t>{</w:t>
      </w:r>
      <w:r w:rsidR="00925245" w:rsidRPr="0006733C">
        <w:rPr>
          <w:szCs w:val="20"/>
          <w:lang w:eastAsia="en-US"/>
        </w:rPr>
        <w:t>15kHz, 10MHz</w:t>
      </w:r>
      <w:r w:rsidR="00925245">
        <w:rPr>
          <w:szCs w:val="20"/>
          <w:lang w:eastAsia="en-US"/>
        </w:rPr>
        <w:t xml:space="preserve">}. </w:t>
      </w:r>
      <w:r w:rsidRPr="0006733C">
        <w:rPr>
          <w:szCs w:val="20"/>
          <w:lang w:eastAsia="en-US"/>
        </w:rPr>
        <w:t>In RAN1#AH18_01</w:t>
      </w:r>
      <w:r w:rsidR="00925245">
        <w:rPr>
          <w:szCs w:val="20"/>
          <w:lang w:eastAsia="en-US"/>
        </w:rPr>
        <w:t xml:space="preserve"> and RAN1#92</w:t>
      </w:r>
      <w:r w:rsidRPr="0006733C">
        <w:rPr>
          <w:szCs w:val="20"/>
          <w:lang w:eastAsia="en-US"/>
        </w:rPr>
        <w:t xml:space="preserve">, whether to define the RMSI CORESET configuration tables for </w:t>
      </w:r>
      <w:r w:rsidR="00925245" w:rsidRPr="0006733C">
        <w:rPr>
          <w:szCs w:val="20"/>
          <w:lang w:eastAsia="en-US"/>
        </w:rPr>
        <w:t>{SSB SCS, minimum channel BW}</w:t>
      </w:r>
      <w:r w:rsidR="00925245">
        <w:rPr>
          <w:szCs w:val="20"/>
          <w:lang w:eastAsia="en-US"/>
        </w:rPr>
        <w:t>={</w:t>
      </w:r>
      <w:r w:rsidR="00925245" w:rsidRPr="0006733C">
        <w:rPr>
          <w:szCs w:val="20"/>
          <w:lang w:eastAsia="en-US"/>
        </w:rPr>
        <w:t>15kHz, 10MHz</w:t>
      </w:r>
      <w:r w:rsidR="00925245">
        <w:rPr>
          <w:szCs w:val="20"/>
          <w:lang w:eastAsia="en-US"/>
        </w:rPr>
        <w:t xml:space="preserve">} </w:t>
      </w:r>
      <w:r w:rsidR="00B348CC">
        <w:rPr>
          <w:szCs w:val="20"/>
          <w:lang w:eastAsia="en-US"/>
        </w:rPr>
        <w:t xml:space="preserve">was discussed </w:t>
      </w:r>
      <w:r w:rsidR="00925245">
        <w:rPr>
          <w:szCs w:val="20"/>
          <w:lang w:eastAsia="en-US"/>
        </w:rPr>
        <w:t xml:space="preserve">without the </w:t>
      </w:r>
      <w:r w:rsidR="00B348CC">
        <w:rPr>
          <w:szCs w:val="20"/>
          <w:lang w:eastAsia="en-US"/>
        </w:rPr>
        <w:t xml:space="preserve">conclusion for a number of reasons: a) there is only one band, e.g., n41, that may require the support; b) RAN4 was still discussing on whether to support it; and c) the SS raster for the combination of </w:t>
      </w:r>
      <w:r w:rsidR="00B348CC" w:rsidRPr="0006733C">
        <w:rPr>
          <w:szCs w:val="20"/>
          <w:lang w:eastAsia="en-US"/>
        </w:rPr>
        <w:t>{SSB SCS, minimum channel BW}</w:t>
      </w:r>
      <w:r w:rsidR="00B348CC">
        <w:rPr>
          <w:szCs w:val="20"/>
          <w:lang w:eastAsia="en-US"/>
        </w:rPr>
        <w:t>={</w:t>
      </w:r>
      <w:r w:rsidR="00B348CC" w:rsidRPr="0006733C">
        <w:rPr>
          <w:szCs w:val="20"/>
          <w:lang w:eastAsia="en-US"/>
        </w:rPr>
        <w:t>15kHz, 10MHz</w:t>
      </w:r>
      <w:r w:rsidR="00B348CC">
        <w:rPr>
          <w:szCs w:val="20"/>
          <w:lang w:eastAsia="en-US"/>
        </w:rPr>
        <w:t xml:space="preserve">} is defined differently for other </w:t>
      </w:r>
      <w:r w:rsidR="00B348CC" w:rsidRPr="0006733C">
        <w:rPr>
          <w:szCs w:val="20"/>
          <w:lang w:eastAsia="en-US"/>
        </w:rPr>
        <w:t>{SSB SCS, minimum channel BW}</w:t>
      </w:r>
      <w:r w:rsidR="00B348CC">
        <w:rPr>
          <w:szCs w:val="20"/>
          <w:lang w:eastAsia="en-US"/>
        </w:rPr>
        <w:t xml:space="preserve"> combinations due to the down-selection factor of 3. </w:t>
      </w:r>
    </w:p>
    <w:p w:rsidR="0006733C" w:rsidRDefault="0006733C" w:rsidP="0006733C">
      <w:pPr>
        <w:pStyle w:val="ListParagraph"/>
        <w:ind w:left="0"/>
        <w:rPr>
          <w:szCs w:val="20"/>
          <w:lang w:eastAsia="en-US"/>
        </w:rPr>
      </w:pPr>
    </w:p>
    <w:p w:rsidR="00553A6A" w:rsidRDefault="00553A6A" w:rsidP="0006733C">
      <w:pPr>
        <w:pStyle w:val="ListParagraph"/>
        <w:ind w:left="0"/>
        <w:rPr>
          <w:szCs w:val="20"/>
          <w:lang w:eastAsia="en-US"/>
        </w:rPr>
      </w:pPr>
      <w:r>
        <w:rPr>
          <w:szCs w:val="20"/>
          <w:lang w:eastAsia="en-US"/>
        </w:rPr>
        <w:t>In RAN4#86, the following agreements were made</w:t>
      </w:r>
      <w:r w:rsidR="00BA430B">
        <w:rPr>
          <w:szCs w:val="20"/>
          <w:lang w:eastAsia="en-US"/>
        </w:rPr>
        <w:t xml:space="preserve"> [</w:t>
      </w:r>
      <w:r w:rsidR="00B348CC">
        <w:rPr>
          <w:szCs w:val="20"/>
          <w:lang w:eastAsia="en-US"/>
        </w:rPr>
        <w:t>4</w:t>
      </w:r>
      <w:r w:rsidR="00BA430B">
        <w:rPr>
          <w:szCs w:val="20"/>
          <w:lang w:eastAsia="en-US"/>
        </w:rPr>
        <w:t>]</w:t>
      </w:r>
      <w:r>
        <w:rPr>
          <w:szCs w:val="20"/>
          <w:lang w:eastAsia="en-US"/>
        </w:rPr>
        <w:t>:</w:t>
      </w:r>
      <w:r w:rsidR="00B348CC">
        <w:rPr>
          <w:szCs w:val="20"/>
          <w:lang w:eastAsia="en-US"/>
        </w:rPr>
        <w:t xml:space="preserve"> </w:t>
      </w:r>
    </w:p>
    <w:p w:rsidR="00553A6A" w:rsidRDefault="00553A6A" w:rsidP="0006733C">
      <w:pPr>
        <w:pStyle w:val="ListParagraph"/>
        <w:ind w:left="0"/>
        <w:rPr>
          <w:szCs w:val="20"/>
          <w:lang w:eastAsia="en-US"/>
        </w:rPr>
      </w:pPr>
    </w:p>
    <w:p w:rsidR="00553A6A" w:rsidRPr="00BF50F6" w:rsidRDefault="00553A6A" w:rsidP="00553A6A">
      <w:pPr>
        <w:pStyle w:val="BodyText"/>
        <w:rPr>
          <w:rFonts w:eastAsia="SimSun"/>
          <w:lang w:val="en-US" w:eastAsia="zh-CN"/>
        </w:rPr>
      </w:pPr>
      <w:r w:rsidRPr="00071A63">
        <w:rPr>
          <w:rFonts w:eastAsia="SimSun" w:hint="eastAsia"/>
          <w:lang w:val="en-US" w:eastAsia="zh-CN"/>
        </w:rPr>
        <w:t>Agreement:</w:t>
      </w:r>
      <w:r w:rsidRPr="00BF50F6">
        <w:rPr>
          <w:rFonts w:eastAsia="SimSun" w:hint="eastAsia"/>
          <w:lang w:val="en-US" w:eastAsia="zh-CN"/>
        </w:rPr>
        <w:t xml:space="preserve"> </w:t>
      </w:r>
    </w:p>
    <w:p w:rsidR="00553A6A" w:rsidRPr="00BF50F6" w:rsidRDefault="00553A6A" w:rsidP="00553A6A">
      <w:pPr>
        <w:pStyle w:val="BodyText"/>
        <w:rPr>
          <w:rFonts w:eastAsia="SimSun"/>
          <w:highlight w:val="green"/>
          <w:lang w:val="en-US" w:eastAsia="zh-CN"/>
        </w:rPr>
      </w:pPr>
      <w:r w:rsidRPr="00BF50F6">
        <w:rPr>
          <w:rFonts w:eastAsia="SimSun" w:hint="eastAsia"/>
          <w:highlight w:val="green"/>
          <w:lang w:val="en-US" w:eastAsia="zh-CN"/>
        </w:rPr>
        <w:t>For Band 41 SCS</w:t>
      </w:r>
    </w:p>
    <w:p w:rsidR="00553A6A" w:rsidRPr="00BF50F6" w:rsidRDefault="00553A6A" w:rsidP="00553A6A">
      <w:pPr>
        <w:pStyle w:val="BodyText"/>
        <w:numPr>
          <w:ilvl w:val="0"/>
          <w:numId w:val="49"/>
        </w:numPr>
        <w:overflowPunct/>
        <w:autoSpaceDE/>
        <w:autoSpaceDN/>
        <w:adjustRightInd/>
        <w:spacing w:after="120"/>
        <w:textAlignment w:val="auto"/>
        <w:rPr>
          <w:rFonts w:eastAsia="SimSun"/>
          <w:highlight w:val="green"/>
          <w:lang w:val="en-US" w:eastAsia="zh-CN"/>
        </w:rPr>
      </w:pPr>
      <w:r w:rsidRPr="00BF50F6">
        <w:rPr>
          <w:rFonts w:eastAsia="SimSun"/>
          <w:highlight w:val="green"/>
          <w:lang w:val="en-US" w:eastAsia="zh-CN"/>
        </w:rPr>
        <w:t xml:space="preserve">Specification is unchanged at this time. </w:t>
      </w:r>
      <w:r w:rsidRPr="00BF50F6">
        <w:rPr>
          <w:rFonts w:eastAsia="SimSun" w:hint="eastAsia"/>
          <w:highlight w:val="green"/>
          <w:lang w:val="en-US" w:eastAsia="zh-CN"/>
        </w:rPr>
        <w:t xml:space="preserve">A LS can be sent to RAN1 to change the design to </w:t>
      </w:r>
      <w:r w:rsidRPr="00BF50F6">
        <w:rPr>
          <w:rFonts w:eastAsia="SimSun"/>
          <w:highlight w:val="green"/>
          <w:lang w:val="en-US" w:eastAsia="zh-CN"/>
        </w:rPr>
        <w:t>accommodate</w:t>
      </w:r>
      <w:r w:rsidRPr="00BF50F6">
        <w:rPr>
          <w:rFonts w:eastAsia="SimSun" w:hint="eastAsia"/>
          <w:highlight w:val="green"/>
          <w:lang w:val="en-US" w:eastAsia="zh-CN"/>
        </w:rPr>
        <w:t xml:space="preserve"> the RAN4 decision</w:t>
      </w:r>
    </w:p>
    <w:p w:rsidR="00553A6A" w:rsidRPr="00BF50F6" w:rsidRDefault="00553A6A" w:rsidP="00553A6A">
      <w:pPr>
        <w:pStyle w:val="BodyText"/>
        <w:numPr>
          <w:ilvl w:val="0"/>
          <w:numId w:val="49"/>
        </w:numPr>
        <w:overflowPunct/>
        <w:autoSpaceDE/>
        <w:autoSpaceDN/>
        <w:adjustRightInd/>
        <w:spacing w:after="120"/>
        <w:textAlignment w:val="auto"/>
        <w:rPr>
          <w:rFonts w:eastAsia="SimSun"/>
          <w:highlight w:val="green"/>
          <w:lang w:val="en-US" w:eastAsia="zh-CN"/>
        </w:rPr>
      </w:pPr>
      <w:r w:rsidRPr="00BF50F6">
        <w:rPr>
          <w:rFonts w:eastAsia="SimSun"/>
          <w:highlight w:val="green"/>
          <w:lang w:val="en-US" w:eastAsia="zh-CN"/>
        </w:rPr>
        <w:t xml:space="preserve">RAN4 also agreed that no further </w:t>
      </w:r>
      <w:r w:rsidRPr="00BF50F6">
        <w:rPr>
          <w:rFonts w:eastAsia="SimSun" w:hint="eastAsia"/>
          <w:highlight w:val="green"/>
          <w:lang w:val="en-US" w:eastAsia="zh-CN"/>
        </w:rPr>
        <w:t xml:space="preserve">default </w:t>
      </w:r>
      <w:r w:rsidRPr="00BF50F6">
        <w:rPr>
          <w:rFonts w:eastAsia="SimSun"/>
          <w:highlight w:val="green"/>
          <w:lang w:val="en-US" w:eastAsia="zh-CN"/>
        </w:rPr>
        <w:t>SCS for SSB is added in future meetings</w:t>
      </w:r>
      <w:r w:rsidRPr="00BF50F6">
        <w:rPr>
          <w:rFonts w:eastAsia="SimSun" w:hint="eastAsia"/>
          <w:highlight w:val="green"/>
          <w:lang w:val="en-US" w:eastAsia="zh-CN"/>
        </w:rPr>
        <w:t xml:space="preserve"> for Rel-15 bands</w:t>
      </w:r>
      <w:r w:rsidRPr="00BF50F6">
        <w:rPr>
          <w:rFonts w:eastAsia="SimSun"/>
          <w:highlight w:val="green"/>
          <w:lang w:val="en-US" w:eastAsia="zh-CN"/>
        </w:rPr>
        <w:t>.</w:t>
      </w:r>
    </w:p>
    <w:p w:rsidR="00553A6A" w:rsidRPr="00BF50F6" w:rsidRDefault="00553A6A" w:rsidP="00553A6A">
      <w:pPr>
        <w:pStyle w:val="BodyText"/>
        <w:rPr>
          <w:rFonts w:eastAsia="SimSun"/>
          <w:lang w:val="en-US" w:eastAsia="zh-CN"/>
        </w:rPr>
      </w:pPr>
      <w:r>
        <w:rPr>
          <w:lang w:val="en-US"/>
        </w:rPr>
        <w:t>Step size</w:t>
      </w:r>
    </w:p>
    <w:p w:rsidR="00553A6A" w:rsidRPr="00BF50F6" w:rsidRDefault="00553A6A" w:rsidP="00553A6A">
      <w:pPr>
        <w:pStyle w:val="BodyText"/>
        <w:numPr>
          <w:ilvl w:val="0"/>
          <w:numId w:val="49"/>
        </w:numPr>
        <w:overflowPunct/>
        <w:autoSpaceDE/>
        <w:autoSpaceDN/>
        <w:adjustRightInd/>
        <w:spacing w:after="120"/>
        <w:textAlignment w:val="auto"/>
        <w:rPr>
          <w:rFonts w:eastAsia="SimSun"/>
          <w:highlight w:val="green"/>
          <w:lang w:val="en-US" w:eastAsia="zh-CN"/>
        </w:rPr>
      </w:pPr>
      <w:r w:rsidRPr="00BF50F6">
        <w:rPr>
          <w:rFonts w:eastAsia="SimSun"/>
          <w:highlight w:val="green"/>
          <w:lang w:val="en-US" w:eastAsia="zh-CN"/>
        </w:rPr>
        <w:t>For sync raster step size, a conservative approach of &lt;3&gt; for band n41 and &lt;16&gt;for band &lt;n79&gt; is chosen, giving some guard band for SSB at band edges.</w:t>
      </w:r>
    </w:p>
    <w:p w:rsidR="00553A6A" w:rsidRDefault="00553A6A" w:rsidP="0006733C">
      <w:pPr>
        <w:pStyle w:val="ListParagraph"/>
        <w:ind w:left="0"/>
        <w:rPr>
          <w:szCs w:val="20"/>
          <w:lang w:eastAsia="en-US"/>
        </w:rPr>
      </w:pPr>
    </w:p>
    <w:p w:rsidR="00C029ED" w:rsidRDefault="00CB0CA7" w:rsidP="00957209">
      <w:pPr>
        <w:rPr>
          <w:rFonts w:eastAsia="Yu Mincho"/>
        </w:rPr>
      </w:pPr>
      <w:r w:rsidRPr="00562488">
        <w:rPr>
          <w:rFonts w:eastAsia="Yu Mincho" w:hint="eastAsia"/>
        </w:rPr>
        <w:t xml:space="preserve">The synchronization raster indicates the </w:t>
      </w:r>
      <w:r w:rsidRPr="00562488">
        <w:rPr>
          <w:rFonts w:eastAsia="Yu Mincho"/>
        </w:rPr>
        <w:t xml:space="preserve">frequency </w:t>
      </w:r>
      <w:r w:rsidRPr="00562488">
        <w:rPr>
          <w:rFonts w:eastAsia="Yu Mincho" w:hint="eastAsia"/>
        </w:rPr>
        <w:t xml:space="preserve">positions of the synchronization </w:t>
      </w:r>
      <w:r w:rsidRPr="00562488">
        <w:rPr>
          <w:rFonts w:eastAsia="Yu Mincho"/>
        </w:rPr>
        <w:t xml:space="preserve">block that can be used by the UE for system acquisition </w:t>
      </w:r>
      <w:r w:rsidR="00B348CC">
        <w:rPr>
          <w:rFonts w:eastAsia="Yu Mincho"/>
        </w:rPr>
        <w:t>during initial cell search</w:t>
      </w:r>
      <w:r w:rsidRPr="00562488">
        <w:rPr>
          <w:rFonts w:eastAsia="Yu Mincho"/>
        </w:rPr>
        <w:t xml:space="preserve">. </w:t>
      </w:r>
      <w:r>
        <w:rPr>
          <w:rFonts w:eastAsia="Yu Mincho"/>
        </w:rPr>
        <w:t>The frequency position of the SS block is defined as SS</w:t>
      </w:r>
      <w:r w:rsidR="006C2C5A" w:rsidRPr="006C2C5A">
        <w:rPr>
          <w:rFonts w:eastAsia="Yu Mincho"/>
          <w:vertAlign w:val="subscript"/>
        </w:rPr>
        <w:t>REF</w:t>
      </w:r>
      <w:r w:rsidR="00085752">
        <w:rPr>
          <w:rFonts w:eastAsia="Yu Mincho"/>
          <w:vertAlign w:val="subscript"/>
        </w:rPr>
        <w:t xml:space="preserve"> </w:t>
      </w:r>
      <w:r>
        <w:rPr>
          <w:rFonts w:eastAsia="Yu Mincho"/>
        </w:rPr>
        <w:t xml:space="preserve">with corresponding </w:t>
      </w:r>
      <w:r w:rsidR="00B348CC" w:rsidRPr="00916353">
        <w:rPr>
          <w:rFonts w:eastAsia="Yu Mincho"/>
        </w:rPr>
        <w:t xml:space="preserve">global </w:t>
      </w:r>
      <w:r w:rsidR="00B348CC">
        <w:rPr>
          <w:rFonts w:eastAsia="Yu Mincho"/>
        </w:rPr>
        <w:t>synchron</w:t>
      </w:r>
      <w:r w:rsidR="00C029ED">
        <w:rPr>
          <w:rFonts w:eastAsia="Yu Mincho"/>
        </w:rPr>
        <w:t>ization raster number (GSCN) defined by RAN4 (e.g., Table 5.4.3.1-1 in TS 38.101-1). T</w:t>
      </w:r>
      <w:r w:rsidRPr="00F24ECA">
        <w:rPr>
          <w:rFonts w:eastAsia="Yu Mincho"/>
        </w:rPr>
        <w:t>he synchronization raster and the subcarrier spacing of the synchronization block is defined separately for each band.</w:t>
      </w:r>
      <w:r w:rsidR="00957209">
        <w:rPr>
          <w:rFonts w:eastAsia="Yu Mincho"/>
        </w:rPr>
        <w:t xml:space="preserve"> </w:t>
      </w:r>
      <w:r w:rsidR="00C029ED">
        <w:t>b</w:t>
      </w:r>
      <w:r w:rsidR="00C029ED">
        <w:rPr>
          <w:lang w:eastAsia="en-US"/>
        </w:rPr>
        <w:t xml:space="preserve">and n41 is a TDD band with </w:t>
      </w:r>
      <w:r w:rsidR="00C029ED" w:rsidRPr="00BA430B">
        <w:rPr>
          <w:lang w:eastAsia="en-US"/>
        </w:rPr>
        <w:t xml:space="preserve">the </w:t>
      </w:r>
      <w:r w:rsidR="00C029ED">
        <w:rPr>
          <w:lang w:eastAsia="en-US"/>
        </w:rPr>
        <w:t>UL/DL</w:t>
      </w:r>
      <w:r w:rsidR="00C029ED" w:rsidRPr="00BA430B">
        <w:rPr>
          <w:lang w:eastAsia="en-US"/>
        </w:rPr>
        <w:t xml:space="preserve"> operating </w:t>
      </w:r>
      <w:r w:rsidR="00C029ED">
        <w:rPr>
          <w:lang w:eastAsia="en-US"/>
        </w:rPr>
        <w:t>frequency range [</w:t>
      </w:r>
      <w:r w:rsidR="00C029ED" w:rsidRPr="00BA430B">
        <w:rPr>
          <w:lang w:eastAsia="en-US"/>
        </w:rPr>
        <w:t>2496 MHz – 2690 MHz</w:t>
      </w:r>
      <w:r w:rsidR="00C029ED">
        <w:rPr>
          <w:lang w:eastAsia="en-US"/>
        </w:rPr>
        <w:t xml:space="preserve">] with the minimum channel bandwidth of 10MHz. The </w:t>
      </w:r>
      <w:r w:rsidR="00C029ED" w:rsidRPr="00124B77">
        <w:t>SS</w:t>
      </w:r>
      <w:r w:rsidR="00C029ED">
        <w:t xml:space="preserve"> </w:t>
      </w:r>
      <w:r w:rsidR="00C029ED" w:rsidRPr="00124B77">
        <w:t>Block frequency position</w:t>
      </w:r>
      <w:r w:rsidR="00C029ED">
        <w:t xml:space="preserve"> </w:t>
      </w:r>
      <w:r w:rsidR="00C029ED" w:rsidRPr="0083513B">
        <w:t>SS</w:t>
      </w:r>
      <w:r w:rsidR="00C029ED" w:rsidRPr="006C2C5A">
        <w:rPr>
          <w:vertAlign w:val="subscript"/>
        </w:rPr>
        <w:t>REF</w:t>
      </w:r>
      <w:r w:rsidR="00C029ED">
        <w:rPr>
          <w:vertAlign w:val="subscript"/>
        </w:rPr>
        <w:t xml:space="preserve"> </w:t>
      </w:r>
      <w:r w:rsidR="00C029ED">
        <w:rPr>
          <w:rFonts w:eastAsia="Yu Mincho"/>
        </w:rPr>
        <w:t>for band n41 is defined as</w:t>
      </w:r>
      <w:r w:rsidR="00C029ED" w:rsidRPr="00F24ECA">
        <w:rPr>
          <w:rFonts w:eastAsia="Yu Mincho"/>
        </w:rPr>
        <w:t xml:space="preserve"> </w:t>
      </w:r>
    </w:p>
    <w:p w:rsidR="00C029ED" w:rsidRDefault="00C029ED" w:rsidP="00C029ED">
      <w:pPr>
        <w:jc w:val="center"/>
      </w:pPr>
      <w:r w:rsidRPr="003057B6">
        <w:t>SS</w:t>
      </w:r>
      <w:r w:rsidRPr="003057B6">
        <w:rPr>
          <w:vertAlign w:val="subscript"/>
        </w:rPr>
        <w:t xml:space="preserve">REF </w:t>
      </w:r>
      <w:r w:rsidRPr="003057B6">
        <w:t xml:space="preserve">=2400 MHz + N * 1.44 MHz  (N = </w:t>
      </w:r>
      <w:r w:rsidRPr="003057B6">
        <w:rPr>
          <w:lang w:eastAsia="en-US"/>
        </w:rPr>
        <w:t>GSCN - 9000</w:t>
      </w:r>
      <w:r>
        <w:t>)</w:t>
      </w:r>
    </w:p>
    <w:p w:rsidR="00C029ED" w:rsidRDefault="00C029ED" w:rsidP="00C029ED">
      <w:pPr>
        <w:rPr>
          <w:lang w:eastAsia="en-US"/>
        </w:rPr>
      </w:pPr>
      <w:r>
        <w:t xml:space="preserve">with </w:t>
      </w:r>
      <w:r w:rsidRPr="00957209">
        <w:rPr>
          <w:lang w:eastAsia="en-US"/>
        </w:rPr>
        <w:t>GSCN</w:t>
      </w:r>
      <w:r>
        <w:rPr>
          <w:lang w:eastAsia="en-US"/>
        </w:rPr>
        <w:t xml:space="preserve">= </w:t>
      </w:r>
      <w:r w:rsidRPr="00957209">
        <w:rPr>
          <w:lang w:eastAsia="en-US"/>
        </w:rPr>
        <w:t>(First – &lt;Step size&gt; – Last)</w:t>
      </w:r>
      <w:r>
        <w:rPr>
          <w:lang w:eastAsia="en-US"/>
        </w:rPr>
        <w:t xml:space="preserve"> </w:t>
      </w:r>
      <w:r w:rsidRPr="00072892">
        <w:rPr>
          <w:lang w:eastAsia="en-US"/>
        </w:rPr>
        <w:t xml:space="preserve">= </w:t>
      </w:r>
      <w:r w:rsidRPr="00072892">
        <w:t>[9069 - &lt;3</w:t>
      </w:r>
      <w:r>
        <w:t>&gt; - 9198] for band n41.</w:t>
      </w:r>
    </w:p>
    <w:p w:rsidR="00C029ED" w:rsidRPr="00957209" w:rsidRDefault="00C029ED" w:rsidP="00C029ED">
      <w:pPr>
        <w:pStyle w:val="TAC"/>
        <w:rPr>
          <w:highlight w:val="yellow"/>
        </w:rPr>
      </w:pPr>
    </w:p>
    <w:p w:rsidR="005A40C6" w:rsidRDefault="00C029ED" w:rsidP="00C80A36">
      <w:pPr>
        <w:pStyle w:val="ListParagraph"/>
        <w:ind w:left="0"/>
        <w:rPr>
          <w:szCs w:val="20"/>
          <w:lang w:eastAsia="en-US"/>
        </w:rPr>
      </w:pPr>
      <w:r>
        <w:rPr>
          <w:rFonts w:eastAsia="Yu Mincho"/>
        </w:rPr>
        <w:t xml:space="preserve">A number of </w:t>
      </w:r>
      <w:r w:rsidR="00C80A36">
        <w:rPr>
          <w:rFonts w:eastAsia="Yu Mincho"/>
        </w:rPr>
        <w:t xml:space="preserve">options </w:t>
      </w:r>
      <w:r>
        <w:rPr>
          <w:rFonts w:eastAsia="Yu Mincho"/>
        </w:rPr>
        <w:t xml:space="preserve">were discussed in previous meetings </w:t>
      </w:r>
      <w:r w:rsidR="003D3811">
        <w:rPr>
          <w:rFonts w:eastAsia="Yu Mincho"/>
        </w:rPr>
        <w:t xml:space="preserve">on how </w:t>
      </w:r>
      <w:r w:rsidR="00C80A36">
        <w:rPr>
          <w:rFonts w:eastAsia="Yu Mincho"/>
        </w:rPr>
        <w:t xml:space="preserve">to support </w:t>
      </w:r>
      <w:r w:rsidR="00C80A36">
        <w:rPr>
          <w:szCs w:val="20"/>
          <w:lang w:eastAsia="en-US"/>
        </w:rPr>
        <w:t xml:space="preserve">RMSI CORESET configurations </w:t>
      </w:r>
      <w:r w:rsidR="003D3811">
        <w:rPr>
          <w:szCs w:val="20"/>
          <w:lang w:eastAsia="en-US"/>
        </w:rPr>
        <w:t xml:space="preserve">for </w:t>
      </w:r>
      <w:r w:rsidR="00C80A36">
        <w:rPr>
          <w:szCs w:val="20"/>
          <w:lang w:eastAsia="en-US"/>
        </w:rPr>
        <w:t>the case of {</w:t>
      </w:r>
      <w:r w:rsidR="00C80A36" w:rsidRPr="0006733C">
        <w:rPr>
          <w:szCs w:val="20"/>
          <w:lang w:eastAsia="en-US"/>
        </w:rPr>
        <w:t>15kHz, 10MHz</w:t>
      </w:r>
      <w:r w:rsidR="005A40C6">
        <w:rPr>
          <w:szCs w:val="20"/>
          <w:lang w:eastAsia="en-US"/>
        </w:rPr>
        <w:t xml:space="preserve">}, e.g., </w:t>
      </w:r>
    </w:p>
    <w:p w:rsidR="005A40C6" w:rsidRDefault="005A40C6" w:rsidP="00C80A36">
      <w:pPr>
        <w:pStyle w:val="ListParagraph"/>
        <w:ind w:left="0"/>
        <w:rPr>
          <w:szCs w:val="20"/>
          <w:lang w:eastAsia="en-US"/>
        </w:rPr>
      </w:pPr>
    </w:p>
    <w:p w:rsidR="005A40C6" w:rsidRPr="005A40C6" w:rsidRDefault="005A40C6" w:rsidP="005A40C6">
      <w:pPr>
        <w:pStyle w:val="ListParagraph"/>
        <w:numPr>
          <w:ilvl w:val="0"/>
          <w:numId w:val="51"/>
        </w:numPr>
        <w:rPr>
          <w:b/>
          <w:lang w:eastAsia="zh-CN"/>
        </w:rPr>
      </w:pPr>
      <w:r w:rsidRPr="005A40C6">
        <w:rPr>
          <w:b/>
          <w:lang w:eastAsia="zh-CN"/>
        </w:rPr>
        <w:t>Option 1</w:t>
      </w:r>
    </w:p>
    <w:p w:rsidR="005A40C6" w:rsidRDefault="00C029ED" w:rsidP="005A40C6">
      <w:pPr>
        <w:ind w:left="720"/>
        <w:rPr>
          <w:lang w:eastAsia="zh-CN"/>
        </w:rPr>
      </w:pPr>
      <w:r>
        <w:t xml:space="preserve">Similar with </w:t>
      </w:r>
      <w:r w:rsidRPr="005A40C6">
        <w:rPr>
          <w:lang w:eastAsia="en-US"/>
        </w:rPr>
        <w:t xml:space="preserve">the </w:t>
      </w:r>
      <w:r>
        <w:rPr>
          <w:lang w:eastAsia="en-US"/>
        </w:rPr>
        <w:t>currelty</w:t>
      </w:r>
      <w:r w:rsidRPr="005A40C6">
        <w:rPr>
          <w:lang w:eastAsia="en-US"/>
        </w:rPr>
        <w:t xml:space="preserve"> supported combinations of {SSB SCS, minimum channel BW}</w:t>
      </w:r>
      <w:r>
        <w:rPr>
          <w:lang w:eastAsia="en-US"/>
        </w:rPr>
        <w:t>, u</w:t>
      </w:r>
      <w:r w:rsidR="005A40C6">
        <w:t>se the</w:t>
      </w:r>
      <w:r w:rsidR="005A40C6" w:rsidRPr="00B916EC">
        <w:t xml:space="preserve"> four </w:t>
      </w:r>
      <w:r w:rsidR="005A40C6">
        <w:t xml:space="preserve">most significant </w:t>
      </w:r>
      <w:r w:rsidR="005A40C6" w:rsidRPr="00B916EC">
        <w:t xml:space="preserve">bits of </w:t>
      </w:r>
      <w:r w:rsidR="005A40C6" w:rsidRPr="005A40C6">
        <w:rPr>
          <w:i/>
        </w:rPr>
        <w:t>RMSI-PDCCH-Config</w:t>
      </w:r>
      <w:r w:rsidR="005A40C6" w:rsidRPr="00B916EC">
        <w:t xml:space="preserve"> </w:t>
      </w:r>
      <w:r w:rsidR="005A40C6">
        <w:t>to define</w:t>
      </w:r>
      <w:r w:rsidR="005A40C6" w:rsidRPr="00B916EC">
        <w:t xml:space="preserve"> </w:t>
      </w:r>
      <w:r w:rsidR="005A40C6">
        <w:t>the</w:t>
      </w:r>
      <w:r w:rsidR="005A40C6" w:rsidRPr="00B916EC">
        <w:t xml:space="preserve"> number of c</w:t>
      </w:r>
      <w:r w:rsidR="005A40C6">
        <w:t>onsecutive resource blocks and the</w:t>
      </w:r>
      <w:r w:rsidR="005A40C6" w:rsidRPr="00B916EC">
        <w:t xml:space="preserve"> number of consecutive symbols for the </w:t>
      </w:r>
      <w:r w:rsidR="005A40C6">
        <w:t xml:space="preserve">RMSI CORSET configurations for supporting {SSB SCS, </w:t>
      </w:r>
      <w:r w:rsidR="005A40C6" w:rsidRPr="005A40C6">
        <w:rPr>
          <w:lang w:eastAsia="en-US"/>
        </w:rPr>
        <w:t>minimum channel BW}={</w:t>
      </w:r>
      <w:r w:rsidR="005A40C6">
        <w:t>15kHz, 10MHz}</w:t>
      </w:r>
      <w:r>
        <w:rPr>
          <w:lang w:eastAsia="zh-CN"/>
        </w:rPr>
        <w:t>.</w:t>
      </w:r>
      <w:r w:rsidR="005A40C6" w:rsidRPr="005A40C6">
        <w:rPr>
          <w:lang w:eastAsia="en-US"/>
        </w:rPr>
        <w:t xml:space="preserve"> This option has minimum impact on RAN1’s specification. But, </w:t>
      </w:r>
      <w:r>
        <w:rPr>
          <w:lang w:eastAsia="en-US"/>
        </w:rPr>
        <w:t>as w</w:t>
      </w:r>
      <w:r w:rsidR="005A40C6" w:rsidRPr="005A40C6">
        <w:rPr>
          <w:lang w:eastAsia="en-US"/>
        </w:rPr>
        <w:t xml:space="preserve">e will point out later, the number of </w:t>
      </w:r>
      <w:r w:rsidR="009747FF">
        <w:rPr>
          <w:lang w:eastAsia="en-US"/>
        </w:rPr>
        <w:t xml:space="preserve">supported </w:t>
      </w:r>
      <w:r w:rsidR="005A40C6">
        <w:t xml:space="preserve">RMSI CORSET configurations will be fewer that other </w:t>
      </w:r>
      <w:r w:rsidR="005A40C6" w:rsidRPr="005A40C6">
        <w:rPr>
          <w:lang w:eastAsia="en-US"/>
        </w:rPr>
        <w:t>combinations of {SSB SCS, minimum channel BW}</w:t>
      </w:r>
      <w:r w:rsidR="005A40C6">
        <w:rPr>
          <w:lang w:eastAsia="en-US"/>
        </w:rPr>
        <w:t xml:space="preserve"> due to the impact of the </w:t>
      </w:r>
      <w:r w:rsidR="009747FF">
        <w:rPr>
          <w:lang w:eastAsia="zh-CN"/>
        </w:rPr>
        <w:t xml:space="preserve">down-selection factor of 3 for </w:t>
      </w:r>
      <w:r w:rsidR="009747FF">
        <w:t xml:space="preserve">{SSB SCS, </w:t>
      </w:r>
      <w:r w:rsidR="009747FF" w:rsidRPr="005A40C6">
        <w:rPr>
          <w:lang w:eastAsia="en-US"/>
        </w:rPr>
        <w:t>minimum channel BW}={</w:t>
      </w:r>
      <w:r w:rsidR="009747FF">
        <w:t>15kHz, 10MHz}</w:t>
      </w:r>
      <w:r w:rsidR="009747FF">
        <w:rPr>
          <w:lang w:eastAsia="zh-CN"/>
        </w:rPr>
        <w:t>;</w:t>
      </w:r>
    </w:p>
    <w:p w:rsidR="00C069B5" w:rsidRPr="005A40C6" w:rsidRDefault="00C069B5" w:rsidP="00C069B5">
      <w:pPr>
        <w:pStyle w:val="ListParagraph"/>
        <w:numPr>
          <w:ilvl w:val="0"/>
          <w:numId w:val="51"/>
        </w:numPr>
        <w:rPr>
          <w:b/>
          <w:lang w:eastAsia="zh-CN"/>
        </w:rPr>
      </w:pPr>
      <w:r>
        <w:rPr>
          <w:b/>
          <w:lang w:eastAsia="zh-CN"/>
        </w:rPr>
        <w:t>Option 2</w:t>
      </w:r>
    </w:p>
    <w:p w:rsidR="00C069B5" w:rsidRDefault="001D3CCA" w:rsidP="00C069B5">
      <w:pPr>
        <w:ind w:left="720"/>
        <w:rPr>
          <w:lang w:eastAsia="zh-CN"/>
        </w:rPr>
      </w:pPr>
      <w:r>
        <w:rPr>
          <w:lang w:eastAsia="zh-CN"/>
        </w:rPr>
        <w:t>Discuss</w:t>
      </w:r>
      <w:r w:rsidR="00C069B5">
        <w:rPr>
          <w:lang w:eastAsia="zh-CN"/>
        </w:rPr>
        <w:t xml:space="preserve"> with RAN4 to see if the down-selection factor of 3 for 10MHz minimum CBW with 15kHz SCS</w:t>
      </w:r>
      <w:r w:rsidR="004D28F6">
        <w:rPr>
          <w:lang w:eastAsia="zh-CN"/>
        </w:rPr>
        <w:t xml:space="preserve"> can be changed to 1</w:t>
      </w:r>
      <w:r w:rsidR="00C069B5">
        <w:rPr>
          <w:lang w:eastAsia="zh-CN"/>
        </w:rPr>
        <w:t xml:space="preserve">. If that is agreeable, RAN1 can </w:t>
      </w:r>
      <w:r w:rsidR="004D28F6">
        <w:rPr>
          <w:lang w:eastAsia="zh-CN"/>
        </w:rPr>
        <w:t xml:space="preserve">still </w:t>
      </w:r>
      <w:r w:rsidR="00C069B5">
        <w:rPr>
          <w:lang w:eastAsia="zh-CN"/>
        </w:rPr>
        <w:t>u</w:t>
      </w:r>
      <w:r w:rsidR="00C069B5">
        <w:t>se the</w:t>
      </w:r>
      <w:r w:rsidR="00C069B5" w:rsidRPr="00B916EC">
        <w:t xml:space="preserve"> four </w:t>
      </w:r>
      <w:r w:rsidR="00C069B5">
        <w:t xml:space="preserve">most significant </w:t>
      </w:r>
      <w:r w:rsidR="00C069B5" w:rsidRPr="00B916EC">
        <w:t xml:space="preserve">bits of </w:t>
      </w:r>
      <w:r w:rsidR="00C069B5" w:rsidRPr="005A40C6">
        <w:rPr>
          <w:i/>
        </w:rPr>
        <w:t>RMSI-PDCCH-Config</w:t>
      </w:r>
      <w:r w:rsidR="00C069B5" w:rsidRPr="00B916EC">
        <w:t xml:space="preserve"> </w:t>
      </w:r>
      <w:r w:rsidR="00C069B5">
        <w:t>to define</w:t>
      </w:r>
      <w:r w:rsidR="00C069B5" w:rsidRPr="00B916EC">
        <w:t xml:space="preserve"> </w:t>
      </w:r>
      <w:r w:rsidR="00C069B5">
        <w:t>the</w:t>
      </w:r>
      <w:r w:rsidR="00C069B5" w:rsidRPr="00B916EC">
        <w:t xml:space="preserve"> number of c</w:t>
      </w:r>
      <w:r w:rsidR="00C069B5">
        <w:t>onsecutive resource blocks and the</w:t>
      </w:r>
      <w:r w:rsidR="00C069B5" w:rsidRPr="00B916EC">
        <w:t xml:space="preserve"> number of consecutive symbols for the </w:t>
      </w:r>
      <w:r w:rsidR="00C069B5">
        <w:t xml:space="preserve">RMSI CORSET configurations for {SSB SCS, </w:t>
      </w:r>
      <w:r w:rsidR="00C069B5" w:rsidRPr="005A40C6">
        <w:rPr>
          <w:lang w:eastAsia="en-US"/>
        </w:rPr>
        <w:t>minimum channel BW}={</w:t>
      </w:r>
      <w:r w:rsidR="00C069B5">
        <w:t>15kHz, 10MHz}</w:t>
      </w:r>
      <w:r w:rsidR="004D28F6">
        <w:t xml:space="preserve"> with the same number of RMSI CORSET configurations as </w:t>
      </w:r>
      <w:r w:rsidR="00C069B5">
        <w:t>other supported</w:t>
      </w:r>
      <w:r w:rsidR="004D28F6">
        <w:rPr>
          <w:lang w:eastAsia="en-US"/>
        </w:rPr>
        <w:t xml:space="preserve"> combinations</w:t>
      </w:r>
      <w:r w:rsidR="00C069B5">
        <w:rPr>
          <w:lang w:eastAsia="zh-CN"/>
        </w:rPr>
        <w:t>;</w:t>
      </w:r>
    </w:p>
    <w:p w:rsidR="005A40C6" w:rsidRPr="005A40C6" w:rsidRDefault="005A40C6" w:rsidP="005A40C6">
      <w:pPr>
        <w:pStyle w:val="ListParagraph"/>
        <w:numPr>
          <w:ilvl w:val="0"/>
          <w:numId w:val="51"/>
        </w:numPr>
        <w:rPr>
          <w:lang w:eastAsia="zh-CN"/>
        </w:rPr>
      </w:pPr>
      <w:r w:rsidRPr="005A40C6">
        <w:rPr>
          <w:b/>
          <w:lang w:eastAsia="zh-CN"/>
        </w:rPr>
        <w:t xml:space="preserve">Option </w:t>
      </w:r>
      <w:r w:rsidR="00C069B5">
        <w:rPr>
          <w:b/>
          <w:lang w:eastAsia="zh-CN"/>
        </w:rPr>
        <w:t>3</w:t>
      </w:r>
    </w:p>
    <w:p w:rsidR="005A40C6" w:rsidRPr="000703AE" w:rsidRDefault="005A40C6" w:rsidP="00C069B5">
      <w:pPr>
        <w:ind w:left="720"/>
        <w:rPr>
          <w:lang w:eastAsia="zh-CN"/>
        </w:rPr>
      </w:pPr>
      <w:r>
        <w:rPr>
          <w:lang w:val="en-US" w:eastAsia="zh-CN"/>
        </w:rPr>
        <w:t xml:space="preserve">Allocate </w:t>
      </w:r>
      <w:r>
        <w:rPr>
          <w:lang w:eastAsia="zh-CN"/>
        </w:rPr>
        <w:t xml:space="preserve">one </w:t>
      </w:r>
      <w:r w:rsidR="004D28F6">
        <w:rPr>
          <w:lang w:eastAsia="zh-CN"/>
        </w:rPr>
        <w:t xml:space="preserve">additional (reserved) </w:t>
      </w:r>
      <w:r>
        <w:rPr>
          <w:lang w:eastAsia="zh-CN"/>
        </w:rPr>
        <w:t>bit from PBC</w:t>
      </w:r>
      <w:r w:rsidR="00C069B5">
        <w:rPr>
          <w:lang w:eastAsia="zh-CN"/>
        </w:rPr>
        <w:t xml:space="preserve">H for supporting </w:t>
      </w:r>
      <w:r w:rsidR="004D28F6">
        <w:rPr>
          <w:lang w:eastAsia="zh-CN"/>
        </w:rPr>
        <w:t>the</w:t>
      </w:r>
      <w:r w:rsidR="00C069B5">
        <w:t xml:space="preserve"> </w:t>
      </w:r>
      <w:r w:rsidR="004D28F6">
        <w:t xml:space="preserve">RMSI CORSET configurations for </w:t>
      </w:r>
      <w:r w:rsidR="00C069B5">
        <w:t xml:space="preserve">{SSB SCS, </w:t>
      </w:r>
      <w:r w:rsidR="00C069B5" w:rsidRPr="005A40C6">
        <w:rPr>
          <w:lang w:eastAsia="en-US"/>
        </w:rPr>
        <w:t>minimum channel BW}={</w:t>
      </w:r>
      <w:r w:rsidR="00C069B5">
        <w:t>15kHz, 10MHz}</w:t>
      </w:r>
      <w:r w:rsidR="00C069B5">
        <w:rPr>
          <w:lang w:eastAsia="zh-CN"/>
        </w:rPr>
        <w:t xml:space="preserve">. </w:t>
      </w:r>
      <w:r w:rsidR="004D28F6">
        <w:rPr>
          <w:lang w:eastAsia="zh-CN"/>
        </w:rPr>
        <w:t xml:space="preserve">For example, </w:t>
      </w:r>
      <w:r w:rsidR="00C069B5">
        <w:rPr>
          <w:lang w:eastAsia="zh-CN"/>
        </w:rPr>
        <w:t xml:space="preserve">we may use one table with </w:t>
      </w:r>
      <w:r w:rsidR="0084695A">
        <w:rPr>
          <w:lang w:eastAsia="zh-CN"/>
        </w:rPr>
        <w:t>2^</w:t>
      </w:r>
      <w:r w:rsidR="00C069B5">
        <w:rPr>
          <w:lang w:eastAsia="zh-CN"/>
        </w:rPr>
        <w:t>5</w:t>
      </w:r>
      <w:r w:rsidR="0084695A">
        <w:rPr>
          <w:lang w:eastAsia="zh-CN"/>
        </w:rPr>
        <w:t xml:space="preserve">=32 configurations or two tables each </w:t>
      </w:r>
      <w:r w:rsidR="004D28F6">
        <w:rPr>
          <w:lang w:eastAsia="zh-CN"/>
        </w:rPr>
        <w:t>has</w:t>
      </w:r>
      <w:r w:rsidR="0084695A">
        <w:rPr>
          <w:lang w:eastAsia="zh-CN"/>
        </w:rPr>
        <w:t xml:space="preserve"> 2^4</w:t>
      </w:r>
      <w:r w:rsidR="004D28F6">
        <w:rPr>
          <w:lang w:eastAsia="zh-CN"/>
        </w:rPr>
        <w:t>=16</w:t>
      </w:r>
      <w:r w:rsidR="0084695A">
        <w:rPr>
          <w:lang w:eastAsia="zh-CN"/>
        </w:rPr>
        <w:t xml:space="preserve"> configurations for supporting</w:t>
      </w:r>
      <w:r w:rsidR="00C069B5">
        <w:rPr>
          <w:lang w:eastAsia="zh-CN"/>
        </w:rPr>
        <w:t xml:space="preserve"> </w:t>
      </w:r>
      <w:r w:rsidR="00C069B5" w:rsidRPr="00B916EC">
        <w:t xml:space="preserve">the </w:t>
      </w:r>
      <w:r w:rsidR="00C069B5">
        <w:t xml:space="preserve">RMSI CORSET configurations </w:t>
      </w:r>
      <w:r w:rsidR="004D28F6">
        <w:t>for</w:t>
      </w:r>
      <w:r w:rsidR="00C069B5">
        <w:t xml:space="preserve"> </w:t>
      </w:r>
      <w:r w:rsidR="00C069B5">
        <w:rPr>
          <w:lang w:eastAsia="zh-CN"/>
        </w:rPr>
        <w:t xml:space="preserve">the </w:t>
      </w:r>
      <w:r w:rsidR="00C069B5">
        <w:t xml:space="preserve">{SSB SCS, </w:t>
      </w:r>
      <w:r w:rsidR="00C069B5" w:rsidRPr="005A40C6">
        <w:rPr>
          <w:lang w:eastAsia="en-US"/>
        </w:rPr>
        <w:t>minimum channel BW}={</w:t>
      </w:r>
      <w:r w:rsidR="00C069B5">
        <w:t>15kHz, 10MHz}.</w:t>
      </w:r>
      <w:r>
        <w:rPr>
          <w:lang w:eastAsia="zh-CN"/>
        </w:rPr>
        <w:t xml:space="preserve"> </w:t>
      </w:r>
      <w:r w:rsidR="004D28F6">
        <w:rPr>
          <w:lang w:eastAsia="zh-CN"/>
        </w:rPr>
        <w:t xml:space="preserve">The issue here is how to justify it is necessary to make such an effort for using an extra (reserved) bit from PBCH to support </w:t>
      </w:r>
      <w:r w:rsidR="00C069B5">
        <w:rPr>
          <w:lang w:eastAsia="zh-CN"/>
        </w:rPr>
        <w:t xml:space="preserve">a special case </w:t>
      </w:r>
      <w:r w:rsidR="0084695A">
        <w:rPr>
          <w:lang w:eastAsia="zh-CN"/>
        </w:rPr>
        <w:t xml:space="preserve">on a particular </w:t>
      </w:r>
      <w:r w:rsidR="00C069B5">
        <w:rPr>
          <w:lang w:eastAsia="zh-CN"/>
        </w:rPr>
        <w:t>band;</w:t>
      </w:r>
    </w:p>
    <w:p w:rsidR="001D3CCA" w:rsidRDefault="00457E64" w:rsidP="00B74A66">
      <w:pPr>
        <w:rPr>
          <w:lang w:eastAsia="zh-CN"/>
        </w:rPr>
      </w:pPr>
      <w:r>
        <w:rPr>
          <w:lang w:eastAsia="zh-CN"/>
        </w:rPr>
        <w:t xml:space="preserve">Our preference is Option 1 based on the understanding that Option 1 has less impact on RAN1and also be able to provide the reasonable support of  the </w:t>
      </w:r>
      <w:r>
        <w:t xml:space="preserve">RMSI CORSET configurations for the case </w:t>
      </w:r>
      <w:r w:rsidRPr="00F932A4">
        <w:t>{</w:t>
      </w:r>
      <w:r>
        <w:t>SSB SCS, PDCCH SCS} =</w:t>
      </w:r>
      <w:r w:rsidRPr="00F932A4">
        <w:t xml:space="preserve"> {15, 15} kHz</w:t>
      </w:r>
      <w:r>
        <w:t xml:space="preserve"> and </w:t>
      </w:r>
      <w:r w:rsidRPr="00F932A4">
        <w:t>{</w:t>
      </w:r>
      <w:r>
        <w:t>SSB SCS, PDCCH SCS} =</w:t>
      </w:r>
      <w:r w:rsidRPr="00F932A4">
        <w:t xml:space="preserve"> {15, </w:t>
      </w:r>
      <w:r>
        <w:t>30</w:t>
      </w:r>
      <w:r w:rsidRPr="00F932A4">
        <w:t>} kHz</w:t>
      </w:r>
      <w:r>
        <w:t xml:space="preserve"> for a band with minimum channel bandwidth of 10MHz</w:t>
      </w:r>
      <w:r>
        <w:rPr>
          <w:lang w:eastAsia="zh-CN"/>
        </w:rPr>
        <w:t xml:space="preserve">. </w:t>
      </w:r>
      <w:r w:rsidR="007A165D">
        <w:rPr>
          <w:lang w:eastAsia="zh-CN"/>
        </w:rPr>
        <w:t>I</w:t>
      </w:r>
      <w:r w:rsidR="001D3CCA">
        <w:rPr>
          <w:lang w:eastAsia="zh-CN"/>
        </w:rPr>
        <w:t xml:space="preserve">n the following we provide </w:t>
      </w:r>
      <w:r>
        <w:rPr>
          <w:lang w:eastAsia="zh-CN"/>
        </w:rPr>
        <w:t xml:space="preserve">the </w:t>
      </w:r>
      <w:r>
        <w:t xml:space="preserve">RMSI CORSET configurations for supporting </w:t>
      </w:r>
      <w:r w:rsidR="003039DA">
        <w:t xml:space="preserve">Option 1. </w:t>
      </w:r>
      <w:r w:rsidR="001D3CCA">
        <w:t xml:space="preserve">The procedure on </w:t>
      </w:r>
      <w:r>
        <w:t xml:space="preserve">the derivation of these tables is discussed in </w:t>
      </w:r>
      <w:r w:rsidR="003039DA">
        <w:t>[</w:t>
      </w:r>
      <w:r>
        <w:t>5</w:t>
      </w:r>
      <w:r w:rsidR="003039DA">
        <w:t>]</w:t>
      </w:r>
      <w:r w:rsidR="001D3CCA">
        <w:t>.</w:t>
      </w:r>
    </w:p>
    <w:p w:rsidR="00D930D1" w:rsidRPr="00CE678C" w:rsidRDefault="00D930D1" w:rsidP="00D930D1">
      <w:pPr>
        <w:rPr>
          <w:b/>
          <w:i/>
        </w:rPr>
      </w:pPr>
      <w:r w:rsidRPr="00CE678C">
        <w:rPr>
          <w:b/>
          <w:i/>
        </w:rPr>
        <w:t xml:space="preserve">Proposal 2: </w:t>
      </w:r>
    </w:p>
    <w:p w:rsidR="00D930D1" w:rsidRPr="00CE678C" w:rsidRDefault="00CE678C" w:rsidP="00D930D1">
      <w:pPr>
        <w:pStyle w:val="ListParagraph"/>
        <w:numPr>
          <w:ilvl w:val="0"/>
          <w:numId w:val="50"/>
        </w:numPr>
        <w:rPr>
          <w:b/>
          <w:i/>
        </w:rPr>
      </w:pPr>
      <w:r>
        <w:rPr>
          <w:b/>
          <w:i/>
        </w:rPr>
        <w:t>Add the fo</w:t>
      </w:r>
      <w:r w:rsidR="00D930D1" w:rsidRPr="00CE678C">
        <w:rPr>
          <w:b/>
          <w:i/>
        </w:rPr>
        <w:t xml:space="preserve">llowing RMSI configuration tables (Table 13-x1 and Table 13-x2) </w:t>
      </w:r>
      <w:r>
        <w:rPr>
          <w:b/>
          <w:i/>
        </w:rPr>
        <w:t xml:space="preserve">to TS 38.213 </w:t>
      </w:r>
      <w:r w:rsidR="00D930D1" w:rsidRPr="00CE678C">
        <w:rPr>
          <w:b/>
          <w:i/>
        </w:rPr>
        <w:t xml:space="preserve">for supporting the </w:t>
      </w:r>
      <w:r w:rsidR="00D930D1" w:rsidRPr="00CE678C">
        <w:rPr>
          <w:rFonts w:cs="Arial"/>
          <w:b/>
          <w:i/>
        </w:rPr>
        <w:t xml:space="preserve">{SS/PBCH block, PDCCH} subcarrier spacing is {15, 15} kHz and {15, 30}kHz for a </w:t>
      </w:r>
      <w:r w:rsidR="00D930D1" w:rsidRPr="00CE678C">
        <w:rPr>
          <w:b/>
          <w:i/>
        </w:rPr>
        <w:t xml:space="preserve">band </w:t>
      </w:r>
      <w:r w:rsidR="00D930D1" w:rsidRPr="00CE678C">
        <w:rPr>
          <w:rFonts w:cs="Arial"/>
          <w:b/>
          <w:i/>
        </w:rPr>
        <w:t>with m</w:t>
      </w:r>
      <w:r>
        <w:rPr>
          <w:rFonts w:cs="Arial"/>
          <w:b/>
          <w:i/>
        </w:rPr>
        <w:t>inimum channel bandwidth 10 MHz</w:t>
      </w:r>
    </w:p>
    <w:p w:rsidR="00D930D1" w:rsidRPr="00A52BD5" w:rsidRDefault="00D930D1" w:rsidP="00D930D1">
      <w:pPr>
        <w:pStyle w:val="ListParagraph"/>
      </w:pPr>
    </w:p>
    <w:p w:rsidR="00D930D1" w:rsidRPr="008B5535" w:rsidRDefault="00D930D1" w:rsidP="00D930D1">
      <w:pPr>
        <w:pStyle w:val="TH"/>
        <w:rPr>
          <w:rFonts w:ascii="Times New Roman" w:hAnsi="Times New Roman"/>
          <w:b w:val="0"/>
        </w:rPr>
      </w:pPr>
      <w:r w:rsidRPr="008B5535">
        <w:rPr>
          <w:rFonts w:ascii="Times New Roman" w:hAnsi="Times New Roman"/>
          <w:b w:val="0"/>
        </w:rPr>
        <w:lastRenderedPageBreak/>
        <w:t xml:space="preserve">Table 13-x1: Set of resource blocks and slot symbols of control resource set for Type0-PDCCH search space when {SS/PBCH block, PDCCH} subcarrier spacing is {15, 15} kHz for a band with minimum channel bandwidth 10 MHz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9"/>
        <w:gridCol w:w="3301"/>
        <w:gridCol w:w="1447"/>
        <w:gridCol w:w="1813"/>
        <w:gridCol w:w="1308"/>
      </w:tblGrid>
      <w:tr w:rsidR="00D930D1" w:rsidRPr="008B5535" w:rsidTr="00B348CC">
        <w:trPr>
          <w:cantSplit/>
        </w:trPr>
        <w:tc>
          <w:tcPr>
            <w:tcW w:w="789" w:type="dxa"/>
            <w:tcBorders>
              <w:bottom w:val="double" w:sz="4" w:space="0" w:color="auto"/>
              <w:right w:val="double" w:sz="4" w:space="0" w:color="auto"/>
            </w:tcBorders>
            <w:shd w:val="clear" w:color="auto" w:fill="E0E0E0"/>
            <w:vAlign w:val="center"/>
          </w:tcPr>
          <w:p w:rsidR="00D930D1" w:rsidRPr="008B5535" w:rsidRDefault="00D930D1" w:rsidP="00B348CC">
            <w:pPr>
              <w:pStyle w:val="TAH"/>
              <w:rPr>
                <w:rFonts w:ascii="Times New Roman" w:hAnsi="Times New Roman"/>
                <w:bCs/>
                <w:sz w:val="16"/>
                <w:szCs w:val="16"/>
                <w:lang w:val="en-US"/>
              </w:rPr>
            </w:pPr>
            <w:r w:rsidRPr="008B5535">
              <w:rPr>
                <w:rFonts w:ascii="Times New Roman" w:hAnsi="Times New Roman"/>
                <w:bCs/>
                <w:sz w:val="16"/>
                <w:szCs w:val="16"/>
                <w:lang w:val="en-US"/>
              </w:rPr>
              <w:t>Index</w:t>
            </w:r>
          </w:p>
        </w:tc>
        <w:tc>
          <w:tcPr>
            <w:tcW w:w="3301" w:type="dxa"/>
            <w:tcBorders>
              <w:left w:val="double" w:sz="4" w:space="0" w:color="auto"/>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6"/>
                <w:szCs w:val="16"/>
                <w:lang w:val="en-US"/>
              </w:rPr>
            </w:pPr>
            <w:r w:rsidRPr="008B5535">
              <w:rPr>
                <w:rFonts w:ascii="Times New Roman" w:hAnsi="Times New Roman"/>
                <w:kern w:val="24"/>
                <w:sz w:val="16"/>
                <w:szCs w:val="16"/>
              </w:rPr>
              <w:t xml:space="preserve">SS/PBCH block and control resource set multiplexing pattern </w:t>
            </w:r>
          </w:p>
        </w:tc>
        <w:tc>
          <w:tcPr>
            <w:tcW w:w="1447" w:type="dxa"/>
            <w:tcBorders>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6"/>
                <w:szCs w:val="16"/>
                <w:lang w:val="en-US"/>
              </w:rPr>
            </w:pPr>
            <w:r w:rsidRPr="008B5535">
              <w:rPr>
                <w:rFonts w:ascii="Times New Roman" w:hAnsi="Times New Roman"/>
                <w:kern w:val="24"/>
                <w:sz w:val="16"/>
                <w:szCs w:val="16"/>
              </w:rPr>
              <w:t xml:space="preserve">Number of RBs </w:t>
            </w:r>
            <w:r w:rsidR="0001190C" w:rsidRPr="0001190C">
              <w:rPr>
                <w:rFonts w:ascii="Times New Roman" w:hAnsi="Times New Roman"/>
                <w:position w:val="-10"/>
                <w:sz w:val="16"/>
                <w:szCs w:val="16"/>
              </w:rPr>
              <w:pict>
                <v:shape id="_x0000_i1054" type="#_x0000_t75" style="width:43.5pt;height:17.75pt">
                  <v:imagedata r:id="rId14" o:title=""/>
                </v:shape>
              </w:pict>
            </w:r>
          </w:p>
        </w:tc>
        <w:tc>
          <w:tcPr>
            <w:tcW w:w="1813" w:type="dxa"/>
            <w:tcBorders>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6"/>
                <w:szCs w:val="16"/>
                <w:lang w:val="en-US"/>
              </w:rPr>
            </w:pPr>
            <w:r w:rsidRPr="008B5535">
              <w:rPr>
                <w:rFonts w:ascii="Times New Roman" w:hAnsi="Times New Roman"/>
                <w:kern w:val="24"/>
                <w:sz w:val="16"/>
                <w:szCs w:val="16"/>
              </w:rPr>
              <w:t xml:space="preserve">Number of Symbols </w:t>
            </w:r>
            <w:r w:rsidR="0001190C" w:rsidRPr="0001190C">
              <w:rPr>
                <w:rFonts w:ascii="Times New Roman" w:hAnsi="Times New Roman"/>
                <w:position w:val="-12"/>
                <w:sz w:val="16"/>
                <w:szCs w:val="16"/>
              </w:rPr>
              <w:pict>
                <v:shape id="_x0000_i1055" type="#_x0000_t75" style="width:39.75pt;height:18.25pt">
                  <v:imagedata r:id="rId29" o:title=""/>
                </v:shape>
              </w:pict>
            </w:r>
            <w:r w:rsidRPr="008B5535">
              <w:rPr>
                <w:rFonts w:ascii="Times New Roman" w:hAnsi="Times New Roman"/>
                <w:kern w:val="24"/>
                <w:sz w:val="16"/>
                <w:szCs w:val="16"/>
              </w:rPr>
              <w:t xml:space="preserve"> </w:t>
            </w:r>
          </w:p>
        </w:tc>
        <w:tc>
          <w:tcPr>
            <w:tcW w:w="1308" w:type="dxa"/>
            <w:tcBorders>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6"/>
                <w:szCs w:val="16"/>
                <w:lang w:val="en-US"/>
              </w:rPr>
            </w:pPr>
            <w:r w:rsidRPr="008B5535">
              <w:rPr>
                <w:rFonts w:ascii="Times New Roman" w:hAnsi="Times New Roman"/>
                <w:kern w:val="24"/>
                <w:sz w:val="16"/>
                <w:szCs w:val="16"/>
              </w:rPr>
              <w:t xml:space="preserve">Offset (RBs) </w:t>
            </w:r>
          </w:p>
        </w:tc>
      </w:tr>
      <w:tr w:rsidR="00D930D1" w:rsidRPr="008B5535" w:rsidTr="00B348CC">
        <w:trPr>
          <w:cantSplit/>
        </w:trPr>
        <w:tc>
          <w:tcPr>
            <w:tcW w:w="789" w:type="dxa"/>
            <w:tcBorders>
              <w:top w:val="double" w:sz="4" w:space="0" w:color="auto"/>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lang w:val="en-US"/>
              </w:rPr>
            </w:pPr>
            <w:r w:rsidRPr="008B5535">
              <w:rPr>
                <w:rFonts w:ascii="Times New Roman" w:hAnsi="Times New Roman"/>
                <w:sz w:val="16"/>
                <w:szCs w:val="16"/>
                <w:lang w:val="en-US"/>
              </w:rPr>
              <w:t>0</w:t>
            </w:r>
          </w:p>
        </w:tc>
        <w:tc>
          <w:tcPr>
            <w:tcW w:w="3301" w:type="dxa"/>
            <w:tcBorders>
              <w:top w:val="double" w:sz="4" w:space="0" w:color="auto"/>
              <w:left w:val="double" w:sz="4" w:space="0" w:color="auto"/>
            </w:tcBorders>
            <w:vAlign w:val="center"/>
          </w:tcPr>
          <w:p w:rsidR="00D930D1" w:rsidRPr="008B5535" w:rsidRDefault="00D930D1" w:rsidP="00B348CC">
            <w:pPr>
              <w:pStyle w:val="TAC"/>
              <w:rPr>
                <w:rFonts w:ascii="Times New Roman" w:hAnsi="Times New Roman"/>
                <w:sz w:val="16"/>
                <w:szCs w:val="16"/>
                <w:lang w:val="en-US"/>
              </w:rPr>
            </w:pPr>
            <w:r w:rsidRPr="008B5535">
              <w:rPr>
                <w:rFonts w:ascii="Times New Roman" w:hAnsi="Times New Roman"/>
                <w:kern w:val="24"/>
                <w:sz w:val="16"/>
                <w:szCs w:val="16"/>
              </w:rPr>
              <w:t xml:space="preserve">1 </w:t>
            </w:r>
          </w:p>
        </w:tc>
        <w:tc>
          <w:tcPr>
            <w:tcW w:w="1447" w:type="dxa"/>
            <w:tcBorders>
              <w:top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Borders>
              <w:top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1</w:t>
            </w:r>
          </w:p>
        </w:tc>
        <w:tc>
          <w:tcPr>
            <w:tcW w:w="1308" w:type="dxa"/>
            <w:tcBorders>
              <w:top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4 </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lang w:val="en-US"/>
              </w:rPr>
            </w:pPr>
            <w:r w:rsidRPr="008B5535">
              <w:rPr>
                <w:rFonts w:ascii="Times New Roman" w:hAnsi="Times New Roman"/>
                <w:sz w:val="16"/>
                <w:szCs w:val="16"/>
                <w:lang w:val="en-US"/>
              </w:rPr>
              <w:t>1</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lang w:val="en-US"/>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9</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2</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14</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3</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 xml:space="preserve">1 </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19</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4</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1</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5</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4 </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6</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9</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7</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14</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8</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19</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9</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10</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color w:val="000000"/>
                <w:sz w:val="16"/>
                <w:szCs w:val="16"/>
              </w:rPr>
              <w:t>27</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11</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38</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12</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49</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13</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color w:val="000000"/>
                <w:sz w:val="16"/>
                <w:szCs w:val="16"/>
              </w:rPr>
              <w:t>27</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14</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38</w:t>
            </w:r>
          </w:p>
        </w:tc>
      </w:tr>
      <w:tr w:rsidR="00D930D1" w:rsidRPr="008B5535" w:rsidTr="00B348CC">
        <w:trPr>
          <w:cantSplit/>
        </w:trPr>
        <w:tc>
          <w:tcPr>
            <w:tcW w:w="78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15</w:t>
            </w:r>
          </w:p>
        </w:tc>
        <w:tc>
          <w:tcPr>
            <w:tcW w:w="3301" w:type="dxa"/>
            <w:tcBorders>
              <w:left w:val="double" w:sz="4" w:space="0" w:color="auto"/>
            </w:tcBorders>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sz w:val="16"/>
                <w:szCs w:val="16"/>
              </w:rPr>
              <w:t>49</w:t>
            </w:r>
          </w:p>
        </w:tc>
      </w:tr>
    </w:tbl>
    <w:p w:rsidR="00D930D1" w:rsidRPr="008B5535" w:rsidRDefault="00D930D1" w:rsidP="00D930D1">
      <w:pPr>
        <w:pStyle w:val="TH"/>
        <w:rPr>
          <w:rFonts w:ascii="Times New Roman" w:eastAsiaTheme="minorEastAsia" w:hAnsi="Times New Roman"/>
          <w:sz w:val="12"/>
          <w:szCs w:val="12"/>
          <w:lang w:eastAsia="zh-CN"/>
        </w:rPr>
      </w:pPr>
    </w:p>
    <w:p w:rsidR="00D930D1" w:rsidRPr="008B5535" w:rsidRDefault="00D930D1" w:rsidP="00D930D1">
      <w:pPr>
        <w:pStyle w:val="TH"/>
        <w:rPr>
          <w:rFonts w:ascii="Times New Roman" w:hAnsi="Times New Roman"/>
          <w:b w:val="0"/>
        </w:rPr>
      </w:pPr>
      <w:r w:rsidRPr="008B5535">
        <w:rPr>
          <w:rFonts w:ascii="Times New Roman" w:hAnsi="Times New Roman"/>
          <w:b w:val="0"/>
        </w:rPr>
        <w:t>Table 13-x2: Set of resource blocks and slot symbols of control resource set for Type0-PDCCH search space when {SS/PBCH block, PDCCH} subcarrier spacing is {15, 30} kHz for a band with minimum channel bandwidth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D930D1" w:rsidRPr="008B5535" w:rsidTr="00B348CC">
        <w:trPr>
          <w:cantSplit/>
        </w:trPr>
        <w:tc>
          <w:tcPr>
            <w:tcW w:w="809" w:type="dxa"/>
            <w:tcBorders>
              <w:bottom w:val="double" w:sz="4" w:space="0" w:color="auto"/>
              <w:right w:val="double" w:sz="4" w:space="0" w:color="auto"/>
            </w:tcBorders>
            <w:shd w:val="clear" w:color="auto" w:fill="E0E0E0"/>
            <w:vAlign w:val="center"/>
          </w:tcPr>
          <w:p w:rsidR="00D930D1" w:rsidRPr="008B5535" w:rsidRDefault="00D930D1" w:rsidP="00B348CC">
            <w:pPr>
              <w:pStyle w:val="TAH"/>
              <w:rPr>
                <w:rFonts w:ascii="Times New Roman" w:hAnsi="Times New Roman"/>
                <w:bCs/>
                <w:sz w:val="12"/>
                <w:szCs w:val="12"/>
                <w:lang w:val="en-US"/>
              </w:rPr>
            </w:pPr>
            <w:r w:rsidRPr="008B5535">
              <w:rPr>
                <w:rFonts w:ascii="Times New Roman" w:hAnsi="Times New Roman"/>
                <w:bCs/>
                <w:sz w:val="12"/>
                <w:szCs w:val="12"/>
                <w:lang w:val="en-US"/>
              </w:rPr>
              <w:t>Index</w:t>
            </w:r>
          </w:p>
        </w:tc>
        <w:tc>
          <w:tcPr>
            <w:tcW w:w="3779" w:type="dxa"/>
            <w:tcBorders>
              <w:left w:val="double" w:sz="4" w:space="0" w:color="auto"/>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2"/>
                <w:szCs w:val="12"/>
                <w:lang w:val="en-US"/>
              </w:rPr>
            </w:pPr>
            <w:r w:rsidRPr="008B5535">
              <w:rPr>
                <w:rFonts w:ascii="Times New Roman" w:hAnsi="Times New Roman"/>
                <w:kern w:val="24"/>
                <w:sz w:val="12"/>
                <w:szCs w:val="12"/>
              </w:rPr>
              <w:t xml:space="preserve">SS/PBCH block and control resource set multiplexing pattern </w:t>
            </w:r>
          </w:p>
        </w:tc>
        <w:tc>
          <w:tcPr>
            <w:tcW w:w="1530" w:type="dxa"/>
            <w:tcBorders>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2"/>
                <w:szCs w:val="12"/>
                <w:lang w:val="en-US"/>
              </w:rPr>
            </w:pPr>
            <w:r w:rsidRPr="008B5535">
              <w:rPr>
                <w:rFonts w:ascii="Times New Roman" w:hAnsi="Times New Roman"/>
                <w:kern w:val="24"/>
                <w:sz w:val="12"/>
                <w:szCs w:val="12"/>
              </w:rPr>
              <w:t xml:space="preserve">Number of RBs </w:t>
            </w:r>
            <w:r w:rsidR="0001190C" w:rsidRPr="0001190C">
              <w:rPr>
                <w:rFonts w:ascii="Times New Roman" w:hAnsi="Times New Roman"/>
                <w:position w:val="-10"/>
                <w:sz w:val="12"/>
                <w:szCs w:val="12"/>
              </w:rPr>
              <w:pict>
                <v:shape id="_x0000_i1056" type="#_x0000_t75" style="width:43.5pt;height:17.75pt">
                  <v:imagedata r:id="rId14" o:title=""/>
                </v:shape>
              </w:pict>
            </w:r>
          </w:p>
        </w:tc>
        <w:tc>
          <w:tcPr>
            <w:tcW w:w="2005" w:type="dxa"/>
            <w:tcBorders>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2"/>
                <w:szCs w:val="12"/>
                <w:lang w:val="en-US"/>
              </w:rPr>
            </w:pPr>
            <w:r w:rsidRPr="008B5535">
              <w:rPr>
                <w:rFonts w:ascii="Times New Roman" w:hAnsi="Times New Roman"/>
                <w:kern w:val="24"/>
                <w:sz w:val="12"/>
                <w:szCs w:val="12"/>
              </w:rPr>
              <w:t xml:space="preserve">Number of Symbols </w:t>
            </w:r>
            <w:r w:rsidR="0001190C" w:rsidRPr="0001190C">
              <w:rPr>
                <w:rFonts w:ascii="Times New Roman" w:hAnsi="Times New Roman"/>
                <w:position w:val="-12"/>
                <w:sz w:val="12"/>
                <w:szCs w:val="12"/>
              </w:rPr>
              <w:pict>
                <v:shape id="_x0000_i1057" type="#_x0000_t75" style="width:39.2pt;height:18.25pt">
                  <v:imagedata r:id="rId29" o:title=""/>
                </v:shape>
              </w:pict>
            </w:r>
            <w:r w:rsidRPr="008B5535">
              <w:rPr>
                <w:rFonts w:ascii="Times New Roman" w:hAnsi="Times New Roman"/>
                <w:kern w:val="24"/>
                <w:sz w:val="12"/>
                <w:szCs w:val="12"/>
              </w:rPr>
              <w:t xml:space="preserve"> </w:t>
            </w:r>
          </w:p>
        </w:tc>
        <w:tc>
          <w:tcPr>
            <w:tcW w:w="1444" w:type="dxa"/>
            <w:tcBorders>
              <w:bottom w:val="double" w:sz="4" w:space="0" w:color="auto"/>
            </w:tcBorders>
            <w:shd w:val="clear" w:color="auto" w:fill="E0E0E0"/>
            <w:vAlign w:val="center"/>
          </w:tcPr>
          <w:p w:rsidR="00D930D1" w:rsidRPr="008B5535" w:rsidRDefault="00D930D1" w:rsidP="00B348CC">
            <w:pPr>
              <w:pStyle w:val="TAH"/>
              <w:rPr>
                <w:rFonts w:ascii="Times New Roman" w:hAnsi="Times New Roman"/>
                <w:bCs/>
                <w:sz w:val="12"/>
                <w:szCs w:val="12"/>
                <w:lang w:val="en-US"/>
              </w:rPr>
            </w:pPr>
            <w:r w:rsidRPr="008B5535">
              <w:rPr>
                <w:rFonts w:ascii="Times New Roman" w:hAnsi="Times New Roman"/>
                <w:kern w:val="24"/>
                <w:sz w:val="12"/>
                <w:szCs w:val="12"/>
              </w:rPr>
              <w:t xml:space="preserve">Offset (RBs) </w:t>
            </w:r>
          </w:p>
        </w:tc>
      </w:tr>
      <w:tr w:rsidR="00D930D1" w:rsidRPr="008B5535" w:rsidTr="00B348CC">
        <w:trPr>
          <w:cantSplit/>
        </w:trPr>
        <w:tc>
          <w:tcPr>
            <w:tcW w:w="809" w:type="dxa"/>
            <w:tcBorders>
              <w:top w:val="double" w:sz="4" w:space="0" w:color="auto"/>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lang w:val="en-US"/>
              </w:rPr>
            </w:pPr>
            <w:r w:rsidRPr="008B5535">
              <w:rPr>
                <w:rFonts w:ascii="Times New Roman" w:hAnsi="Times New Roman"/>
                <w:sz w:val="12"/>
                <w:szCs w:val="12"/>
                <w:lang w:val="en-US"/>
              </w:rPr>
              <w:t>0</w:t>
            </w:r>
          </w:p>
        </w:tc>
        <w:tc>
          <w:tcPr>
            <w:tcW w:w="3779" w:type="dxa"/>
            <w:tcBorders>
              <w:top w:val="double" w:sz="4" w:space="0" w:color="auto"/>
              <w:left w:val="double" w:sz="4" w:space="0" w:color="auto"/>
            </w:tcBorders>
            <w:vAlign w:val="center"/>
          </w:tcPr>
          <w:p w:rsidR="00D930D1" w:rsidRPr="008B5535" w:rsidRDefault="00D930D1" w:rsidP="00B348CC">
            <w:pPr>
              <w:pStyle w:val="TAC"/>
              <w:rPr>
                <w:rFonts w:ascii="Times New Roman" w:hAnsi="Times New Roman"/>
                <w:sz w:val="12"/>
                <w:szCs w:val="12"/>
                <w:lang w:val="en-US"/>
              </w:rPr>
            </w:pPr>
            <w:r w:rsidRPr="008B5535">
              <w:rPr>
                <w:rFonts w:ascii="Times New Roman" w:hAnsi="Times New Roman"/>
                <w:kern w:val="24"/>
                <w:sz w:val="12"/>
                <w:szCs w:val="12"/>
              </w:rPr>
              <w:t xml:space="preserve">1 </w:t>
            </w:r>
          </w:p>
        </w:tc>
        <w:tc>
          <w:tcPr>
            <w:tcW w:w="1530" w:type="dxa"/>
            <w:tcBorders>
              <w:top w:val="double" w:sz="4" w:space="0" w:color="auto"/>
            </w:tcBorders>
            <w:vAlign w:val="center"/>
          </w:tcPr>
          <w:p w:rsidR="00D930D1" w:rsidRPr="008B5535" w:rsidRDefault="00D930D1" w:rsidP="00B348CC">
            <w:pPr>
              <w:pStyle w:val="TAC"/>
              <w:rPr>
                <w:rFonts w:ascii="Times New Roman" w:hAnsi="Times New Roman"/>
                <w:sz w:val="16"/>
                <w:szCs w:val="16"/>
                <w:lang w:val="en-US"/>
              </w:rPr>
            </w:pPr>
            <w:r w:rsidRPr="008B5535">
              <w:rPr>
                <w:rFonts w:ascii="Times New Roman" w:hAnsi="Times New Roman"/>
                <w:kern w:val="24"/>
                <w:sz w:val="16"/>
                <w:szCs w:val="16"/>
              </w:rPr>
              <w:t>24</w:t>
            </w:r>
          </w:p>
        </w:tc>
        <w:tc>
          <w:tcPr>
            <w:tcW w:w="2005" w:type="dxa"/>
            <w:tcBorders>
              <w:top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tcBorders>
              <w:top w:val="double" w:sz="4" w:space="0" w:color="auto"/>
            </w:tcBorders>
            <w:vAlign w:val="center"/>
          </w:tcPr>
          <w:p w:rsidR="00D930D1" w:rsidRPr="008B5535" w:rsidRDefault="00D930D1" w:rsidP="00B348CC">
            <w:pPr>
              <w:pStyle w:val="TAC"/>
              <w:rPr>
                <w:rFonts w:ascii="Times New Roman" w:hAnsi="Times New Roman"/>
                <w:sz w:val="12"/>
                <w:szCs w:val="12"/>
                <w:lang w:val="en-US"/>
              </w:rPr>
            </w:pPr>
            <w:r w:rsidRPr="008B5535">
              <w:rPr>
                <w:rFonts w:ascii="Times New Roman" w:hAnsi="Times New Roman"/>
                <w:sz w:val="12"/>
                <w:szCs w:val="12"/>
                <w:lang w:val="en-US"/>
              </w:rPr>
              <w:t>1</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lang w:val="en-US"/>
              </w:rPr>
            </w:pPr>
            <w:r w:rsidRPr="008B5535">
              <w:rPr>
                <w:rFonts w:ascii="Times New Roman" w:hAnsi="Times New Roman"/>
                <w:sz w:val="12"/>
                <w:szCs w:val="12"/>
                <w:lang w:val="en-US"/>
              </w:rPr>
              <w:t>1</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lang w:val="en-US"/>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lang w:val="en-US"/>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2</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2</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lang w:val="en-US"/>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3</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3</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4</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4</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5</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5</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6</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6</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7</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7</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8</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8</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9</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9</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10</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10</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11</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11</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12 </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12</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48</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15</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13</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48 </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19 </w:t>
            </w:r>
          </w:p>
        </w:tc>
      </w:tr>
      <w:tr w:rsidR="00D930D1" w:rsidRPr="008B5535" w:rsidTr="00B348CC">
        <w:trPr>
          <w:cantSplit/>
        </w:trPr>
        <w:tc>
          <w:tcPr>
            <w:tcW w:w="809" w:type="dxa"/>
            <w:tcBorders>
              <w:right w:val="double" w:sz="4" w:space="0" w:color="auto"/>
            </w:tcBorders>
            <w:shd w:val="clear" w:color="auto" w:fill="auto"/>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sz w:val="12"/>
                <w:szCs w:val="12"/>
              </w:rPr>
              <w:t>14</w:t>
            </w:r>
          </w:p>
        </w:tc>
        <w:tc>
          <w:tcPr>
            <w:tcW w:w="3779" w:type="dxa"/>
            <w:tcBorders>
              <w:left w:val="double" w:sz="4" w:space="0" w:color="auto"/>
            </w:tcBorders>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48 </w:t>
            </w:r>
          </w:p>
        </w:tc>
        <w:tc>
          <w:tcPr>
            <w:tcW w:w="2005"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444" w:type="dxa"/>
            <w:vAlign w:val="center"/>
          </w:tcPr>
          <w:p w:rsidR="00D930D1" w:rsidRPr="008B5535" w:rsidRDefault="00D930D1" w:rsidP="00B348CC">
            <w:pPr>
              <w:pStyle w:val="TAC"/>
              <w:rPr>
                <w:rFonts w:ascii="Times New Roman" w:hAnsi="Times New Roman"/>
                <w:sz w:val="12"/>
                <w:szCs w:val="12"/>
              </w:rPr>
            </w:pPr>
            <w:r w:rsidRPr="008B5535">
              <w:rPr>
                <w:rFonts w:ascii="Times New Roman" w:hAnsi="Times New Roman"/>
                <w:kern w:val="24"/>
                <w:sz w:val="12"/>
                <w:szCs w:val="12"/>
              </w:rPr>
              <w:t xml:space="preserve">23 </w:t>
            </w:r>
          </w:p>
        </w:tc>
      </w:tr>
      <w:tr w:rsidR="00D930D1" w:rsidRPr="00B56210" w:rsidTr="00B348CC">
        <w:trPr>
          <w:cantSplit/>
        </w:trPr>
        <w:tc>
          <w:tcPr>
            <w:tcW w:w="809" w:type="dxa"/>
            <w:tcBorders>
              <w:right w:val="double" w:sz="4" w:space="0" w:color="auto"/>
            </w:tcBorders>
            <w:shd w:val="clear" w:color="auto" w:fill="auto"/>
            <w:vAlign w:val="center"/>
          </w:tcPr>
          <w:p w:rsidR="00D930D1" w:rsidRPr="00B56210" w:rsidRDefault="00D930D1" w:rsidP="00B348CC">
            <w:pPr>
              <w:pStyle w:val="TAC"/>
              <w:rPr>
                <w:sz w:val="12"/>
                <w:szCs w:val="12"/>
              </w:rPr>
            </w:pPr>
            <w:r w:rsidRPr="00B56210">
              <w:rPr>
                <w:sz w:val="12"/>
                <w:szCs w:val="12"/>
              </w:rPr>
              <w:t>1</w:t>
            </w:r>
            <w:r>
              <w:rPr>
                <w:sz w:val="12"/>
                <w:szCs w:val="12"/>
              </w:rPr>
              <w:t>5</w:t>
            </w:r>
          </w:p>
        </w:tc>
        <w:tc>
          <w:tcPr>
            <w:tcW w:w="8758" w:type="dxa"/>
            <w:gridSpan w:val="4"/>
            <w:tcBorders>
              <w:left w:val="double" w:sz="4" w:space="0" w:color="auto"/>
            </w:tcBorders>
            <w:vAlign w:val="center"/>
          </w:tcPr>
          <w:p w:rsidR="00D930D1" w:rsidRPr="00B56210" w:rsidRDefault="00D930D1" w:rsidP="00B348CC">
            <w:pPr>
              <w:pStyle w:val="TAC"/>
              <w:rPr>
                <w:sz w:val="12"/>
                <w:szCs w:val="12"/>
              </w:rPr>
            </w:pPr>
            <w:r>
              <w:rPr>
                <w:sz w:val="12"/>
                <w:szCs w:val="12"/>
              </w:rPr>
              <w:t>Reserved</w:t>
            </w:r>
          </w:p>
        </w:tc>
      </w:tr>
    </w:tbl>
    <w:p w:rsidR="00D930D1" w:rsidRDefault="00D930D1" w:rsidP="00D930D1">
      <w:pPr>
        <w:pStyle w:val="ListParagraph"/>
        <w:ind w:left="0"/>
        <w:rPr>
          <w:lang w:val="en-GB"/>
        </w:rPr>
      </w:pPr>
    </w:p>
    <w:p w:rsidR="00C12836" w:rsidRDefault="00C12836" w:rsidP="00C12836">
      <w:pPr>
        <w:pStyle w:val="3GPPHeading1"/>
      </w:pPr>
      <w:r>
        <w:rPr>
          <w:lang w:val="en-US"/>
        </w:rPr>
        <w:t>TPs for Clarification</w:t>
      </w:r>
    </w:p>
    <w:p w:rsidR="00CE5DB7" w:rsidRDefault="00514A0D" w:rsidP="00B56210">
      <w:r>
        <w:t xml:space="preserve">Tables 13-3 and 13-4 in TS 38.213 are defined for supporting the RMSI CORESET configuration </w:t>
      </w:r>
      <w:r w:rsidRPr="00514A0D">
        <w:t>when {SS/PBCH block, PDCCH} subcarrier spacing</w:t>
      </w:r>
      <w:r w:rsidR="00CE5DB7">
        <w:t>s are, respectively,</w:t>
      </w:r>
      <w:r>
        <w:t xml:space="preserve"> </w:t>
      </w:r>
      <w:r w:rsidRPr="00514A0D">
        <w:t xml:space="preserve">{30, 15} kHz </w:t>
      </w:r>
      <w:r>
        <w:t xml:space="preserve">and {30,30}kHz </w:t>
      </w:r>
      <w:r w:rsidRPr="00514A0D">
        <w:t xml:space="preserve">with </w:t>
      </w:r>
      <w:r w:rsidRPr="00CE5DB7">
        <w:rPr>
          <w:u w:val="single"/>
        </w:rPr>
        <w:t>minimum channel bandwidth</w:t>
      </w:r>
      <w:r w:rsidRPr="00514A0D">
        <w:t xml:space="preserve"> 5 MHz or 10 MHz</w:t>
      </w:r>
      <w:r w:rsidR="00CE5DB7">
        <w:t xml:space="preserve">. In offline discussion, there was a </w:t>
      </w:r>
      <w:r>
        <w:t xml:space="preserve">confusion on how these tables can be used for supporting </w:t>
      </w:r>
      <w:r w:rsidR="00CE5DB7" w:rsidRPr="00514A0D">
        <w:t xml:space="preserve">minimum </w:t>
      </w:r>
      <w:r>
        <w:t xml:space="preserve">channel bandwidth of 5MHz, </w:t>
      </w:r>
      <w:r w:rsidR="00CE5DB7">
        <w:t>given that</w:t>
      </w:r>
      <w:r>
        <w:t xml:space="preserve"> all of </w:t>
      </w:r>
      <w:r w:rsidR="00CE5DB7">
        <w:t xml:space="preserve">RMSI CORESET </w:t>
      </w:r>
      <w:r>
        <w:t xml:space="preserve">configurations listed in the tables </w:t>
      </w:r>
      <w:r w:rsidR="00CE5DB7">
        <w:t>requires the carrier bandwidth larger than</w:t>
      </w:r>
      <w:r>
        <w:t xml:space="preserve"> 5MHz. </w:t>
      </w:r>
    </w:p>
    <w:p w:rsidR="00527698" w:rsidRDefault="00CE5DB7" w:rsidP="00B56210">
      <w:r>
        <w:t>The</w:t>
      </w:r>
      <w:r w:rsidR="00514A0D" w:rsidRPr="00CE5DB7">
        <w:t xml:space="preserve"> RMSI C</w:t>
      </w:r>
      <w:r w:rsidRPr="00CE5DB7">
        <w:t xml:space="preserve">ORESET configuration tables </w:t>
      </w:r>
      <w:r w:rsidR="00514A0D" w:rsidRPr="00CE5DB7">
        <w:t xml:space="preserve">were developed based on the </w:t>
      </w:r>
      <w:r w:rsidRPr="00CE5DB7">
        <w:t>SS Raster for a band</w:t>
      </w:r>
      <w:r>
        <w:t>, which</w:t>
      </w:r>
      <w:r w:rsidRPr="00CE5DB7">
        <w:t xml:space="preserve"> depends on the </w:t>
      </w:r>
      <w:r w:rsidR="00514A0D" w:rsidRPr="00CE5DB7">
        <w:t xml:space="preserve">subcarrier spacings </w:t>
      </w:r>
      <w:r w:rsidR="00527698" w:rsidRPr="00CE5DB7">
        <w:t xml:space="preserve">of SS/PBCH block and </w:t>
      </w:r>
      <w:r w:rsidRPr="00CE5DB7">
        <w:t>t</w:t>
      </w:r>
      <w:r w:rsidR="00527698" w:rsidRPr="00CE5DB7">
        <w:t xml:space="preserve">he minimum channel bandwidth </w:t>
      </w:r>
      <w:r w:rsidRPr="00CE5DB7">
        <w:t>of the band</w:t>
      </w:r>
      <w:r w:rsidR="00527698" w:rsidRPr="00CE5DB7">
        <w:t xml:space="preserve">. </w:t>
      </w:r>
      <w:r>
        <w:t>Thus, t</w:t>
      </w:r>
      <w:r w:rsidRPr="00CE5DB7">
        <w:t xml:space="preserve">he minimum channel bandwidth in the </w:t>
      </w:r>
      <w:r>
        <w:t xml:space="preserve">table </w:t>
      </w:r>
      <w:r w:rsidRPr="00CE5DB7">
        <w:t xml:space="preserve">caption </w:t>
      </w:r>
      <w:r>
        <w:t>is “</w:t>
      </w:r>
      <w:r w:rsidRPr="00CE5DB7">
        <w:t>the minimum</w:t>
      </w:r>
      <w:r>
        <w:t xml:space="preserve"> channel bandwidth”</w:t>
      </w:r>
      <w:r w:rsidRPr="00CE5DB7">
        <w:t xml:space="preserve"> of the band, which is defined by RAN4, but not the carrier bandwidth in </w:t>
      </w:r>
      <w:r>
        <w:t>real deployment</w:t>
      </w:r>
      <w:r w:rsidRPr="00CE5DB7">
        <w:t>.</w:t>
      </w:r>
      <w:r>
        <w:t xml:space="preserve"> I</w:t>
      </w:r>
      <w:r w:rsidR="00527698">
        <w:t xml:space="preserve">n real deployment, the channel bandwidth for a carrier </w:t>
      </w:r>
      <w:r>
        <w:t xml:space="preserve">cannot be smaller </w:t>
      </w:r>
      <w:r w:rsidR="00527698">
        <w:t xml:space="preserve">than the </w:t>
      </w:r>
      <w:r w:rsidR="00527698" w:rsidRPr="00514A0D">
        <w:t xml:space="preserve">bandwidth </w:t>
      </w:r>
      <w:r w:rsidR="00527698">
        <w:t xml:space="preserve">of the </w:t>
      </w:r>
      <w:r>
        <w:t>RMSI CORESET</w:t>
      </w:r>
      <w:r w:rsidR="00527698">
        <w:t>. In another word, Tables 13-3 and 13-4 in TS 38.213 are defined for supporting the R</w:t>
      </w:r>
      <w:r>
        <w:t xml:space="preserve">MSI CORESET configuration for </w:t>
      </w:r>
      <w:r w:rsidR="00527698">
        <w:t>band</w:t>
      </w:r>
      <w:r>
        <w:t>s</w:t>
      </w:r>
      <w:r w:rsidR="00527698">
        <w:t xml:space="preserve"> whose</w:t>
      </w:r>
      <w:r w:rsidR="00527698" w:rsidRPr="00514A0D">
        <w:t xml:space="preserve"> minimum channel bandwidth </w:t>
      </w:r>
      <w:r w:rsidR="00527698">
        <w:t xml:space="preserve">defined by RAN4 is </w:t>
      </w:r>
      <w:r>
        <w:t xml:space="preserve">either </w:t>
      </w:r>
      <w:r w:rsidR="00527698" w:rsidRPr="00514A0D">
        <w:t>5 MHz or 10 MHz</w:t>
      </w:r>
      <w:r>
        <w:t>. It</w:t>
      </w:r>
      <w:r w:rsidR="00527698" w:rsidRPr="00527698">
        <w:t xml:space="preserve"> does not mean the</w:t>
      </w:r>
      <w:r w:rsidR="00527698">
        <w:t xml:space="preserve"> table can be used </w:t>
      </w:r>
      <w:r>
        <w:t>when the carrier bandwidth is only</w:t>
      </w:r>
      <w:r w:rsidR="00527698">
        <w:t xml:space="preserve"> 5MHz. The carrier bandwidth </w:t>
      </w:r>
      <w:r>
        <w:t xml:space="preserve">has to be </w:t>
      </w:r>
      <w:r w:rsidR="00527698">
        <w:t>at least not smaller than the bandwidth defined by the num</w:t>
      </w:r>
      <w:r w:rsidR="004E13E5">
        <w:t>ber of RBs of the RMSI CORESET.</w:t>
      </w:r>
    </w:p>
    <w:p w:rsidR="00527698" w:rsidRDefault="00527698" w:rsidP="00B56210">
      <w:r>
        <w:t xml:space="preserve">To </w:t>
      </w:r>
      <w:r w:rsidR="004E13E5">
        <w:t>avoid confusion</w:t>
      </w:r>
      <w:r>
        <w:t>, we suggest</w:t>
      </w:r>
      <w:r w:rsidR="004E13E5">
        <w:t xml:space="preserve"> making the </w:t>
      </w:r>
      <w:r>
        <w:t>clarify that t</w:t>
      </w:r>
      <w:r w:rsidR="00443188">
        <w:t>he minimum channel bandwidth in the tables are the minimum channel bandwidth defined for each band in RAN4 but not the channel bandwidth of the carrier</w:t>
      </w:r>
      <w:r w:rsidR="004E13E5">
        <w:t xml:space="preserve"> in real deployment</w:t>
      </w:r>
      <w:r w:rsidR="00443188">
        <w:t xml:space="preserve">. </w:t>
      </w:r>
    </w:p>
    <w:p w:rsidR="00443188" w:rsidRPr="00FC7332" w:rsidRDefault="00443188" w:rsidP="00B56210">
      <w:pPr>
        <w:rPr>
          <w:b/>
          <w:i/>
        </w:rPr>
      </w:pPr>
      <w:r w:rsidRPr="00FC7332">
        <w:rPr>
          <w:b/>
          <w:i/>
        </w:rPr>
        <w:lastRenderedPageBreak/>
        <w:t xml:space="preserve">Proposal </w:t>
      </w:r>
      <w:r w:rsidR="00C13E8E">
        <w:rPr>
          <w:b/>
          <w:i/>
        </w:rPr>
        <w:t>3</w:t>
      </w:r>
      <w:r w:rsidRPr="00FC7332">
        <w:rPr>
          <w:b/>
          <w:i/>
        </w:rPr>
        <w:t xml:space="preserve">: Clarify </w:t>
      </w:r>
      <w:r w:rsidR="00FC7332">
        <w:rPr>
          <w:b/>
          <w:i/>
        </w:rPr>
        <w:t>“</w:t>
      </w:r>
      <w:r w:rsidRPr="00FC7332">
        <w:rPr>
          <w:b/>
          <w:i/>
        </w:rPr>
        <w:t>the minimum channel bandwidth</w:t>
      </w:r>
      <w:r w:rsidR="00FC7332">
        <w:rPr>
          <w:b/>
          <w:i/>
        </w:rPr>
        <w:t>”</w:t>
      </w:r>
      <w:r w:rsidRPr="00FC7332">
        <w:rPr>
          <w:b/>
          <w:i/>
        </w:rPr>
        <w:t xml:space="preserve"> in Table 13-1 to 13-6 </w:t>
      </w:r>
      <w:r w:rsidR="005641AA">
        <w:rPr>
          <w:b/>
          <w:i/>
        </w:rPr>
        <w:t>as</w:t>
      </w:r>
      <w:r w:rsidRPr="00FC7332">
        <w:rPr>
          <w:b/>
          <w:i/>
        </w:rPr>
        <w:t xml:space="preserve"> </w:t>
      </w:r>
      <w:r w:rsidR="00FC7332">
        <w:rPr>
          <w:b/>
          <w:i/>
        </w:rPr>
        <w:t>“</w:t>
      </w:r>
      <w:r w:rsidRPr="00FC7332">
        <w:rPr>
          <w:b/>
          <w:i/>
        </w:rPr>
        <w:t xml:space="preserve">the </w:t>
      </w:r>
      <w:r w:rsidR="00FC7332">
        <w:rPr>
          <w:b/>
          <w:i/>
        </w:rPr>
        <w:t>minimum channel bandwidth</w:t>
      </w:r>
      <w:r w:rsidR="005641AA">
        <w:rPr>
          <w:b/>
          <w:i/>
        </w:rPr>
        <w:t xml:space="preserve"> for a </w:t>
      </w:r>
      <w:r w:rsidRPr="00FC7332">
        <w:rPr>
          <w:b/>
          <w:i/>
        </w:rPr>
        <w:t>band</w:t>
      </w:r>
      <w:r w:rsidR="005641AA">
        <w:rPr>
          <w:b/>
          <w:i/>
        </w:rPr>
        <w:t>”</w:t>
      </w:r>
    </w:p>
    <w:p w:rsidR="00443188" w:rsidRDefault="00443188" w:rsidP="00B56210">
      <w:pPr>
        <w:rPr>
          <w:rFonts w:ascii="Arial" w:hAnsi="Arial" w:cs="Arial"/>
          <w:i/>
        </w:rPr>
      </w:pPr>
      <w:r>
        <w:rPr>
          <w:rFonts w:ascii="Arial" w:hAnsi="Arial" w:cs="Arial"/>
          <w:i/>
        </w:rPr>
        <w:t xml:space="preserve">======= </w:t>
      </w:r>
      <w:r w:rsidR="00DC2976">
        <w:rPr>
          <w:rFonts w:ascii="Arial" w:hAnsi="Arial" w:cs="Arial"/>
          <w:i/>
        </w:rPr>
        <w:t xml:space="preserve">Start of </w:t>
      </w:r>
      <w:r>
        <w:rPr>
          <w:rFonts w:ascii="Arial" w:hAnsi="Arial" w:cs="Arial"/>
          <w:i/>
        </w:rPr>
        <w:t>Text Proposal (TS 38.213) =======</w:t>
      </w:r>
    </w:p>
    <w:p w:rsidR="00443188" w:rsidRPr="00C42826" w:rsidRDefault="00443188" w:rsidP="00D65B87">
      <w:pPr>
        <w:pStyle w:val="3GPPNormalText"/>
        <w:jc w:val="center"/>
      </w:pPr>
      <w:r w:rsidRPr="00C42826">
        <w:t xml:space="preserve">Table 13-1: Set of resource blocks and slot symbols of control resource set for Type0-PDCCH search space when {SS/PBCH block, PDCCH} subcarrier spacing is {15, 15} kHz </w:t>
      </w:r>
      <w:ins w:id="7" w:author="CATT" w:date="2018-04-02T22:30:00Z">
        <w:r w:rsidR="006127D0" w:rsidRPr="00C42826">
          <w:t xml:space="preserve">for a band </w:t>
        </w:r>
      </w:ins>
      <w:r w:rsidRPr="00C42826">
        <w:t>with minimum channel bandwidth 5 MHz</w:t>
      </w:r>
    </w:p>
    <w:p w:rsidR="00443188" w:rsidRPr="00C42826" w:rsidRDefault="00443188" w:rsidP="00D65B87">
      <w:pPr>
        <w:pStyle w:val="3GPPNormalText"/>
        <w:jc w:val="center"/>
      </w:pPr>
      <w:r w:rsidRPr="00C42826">
        <w:t xml:space="preserve">Table 13-2: Set of resource blocks and slot symbols of control resource set for Type0-PDCCH search space when {SS/PBCH block, PDCCH} subcarrier spacing is {15, 30} kHz </w:t>
      </w:r>
      <w:ins w:id="8" w:author="CATT" w:date="2018-04-02T22:30:00Z">
        <w:r w:rsidR="00891654" w:rsidRPr="00C42826">
          <w:t xml:space="preserve">for a band </w:t>
        </w:r>
      </w:ins>
      <w:r w:rsidRPr="00C42826">
        <w:t>with minimum channel bandwidth 5 MHz</w:t>
      </w:r>
    </w:p>
    <w:p w:rsidR="00443188" w:rsidRPr="00C42826" w:rsidRDefault="00443188" w:rsidP="00D65B87">
      <w:pPr>
        <w:pStyle w:val="3GPPNormalText"/>
        <w:jc w:val="center"/>
      </w:pPr>
      <w:r w:rsidRPr="00C42826">
        <w:t xml:space="preserve">Table 13-3: Set of resource blocks and slot symbols of control resource set for Type0-PDCCH search space when {SS/PBCH block, PDCCH} subcarrier spacing is {30, 15} kHz </w:t>
      </w:r>
      <w:ins w:id="9" w:author="CATT" w:date="2018-04-02T22:30:00Z">
        <w:r w:rsidR="00891654" w:rsidRPr="00C42826">
          <w:t xml:space="preserve">for a band </w:t>
        </w:r>
      </w:ins>
      <w:r w:rsidRPr="00C42826">
        <w:t>with minimum channel bandwidth 5 MHz or 10 MHz</w:t>
      </w:r>
    </w:p>
    <w:p w:rsidR="00443188" w:rsidRPr="00C42826" w:rsidRDefault="00443188" w:rsidP="00D65B87">
      <w:pPr>
        <w:pStyle w:val="3GPPNormalText"/>
        <w:jc w:val="center"/>
      </w:pPr>
      <w:r w:rsidRPr="00C42826">
        <w:t xml:space="preserve">Table 13-4: Set of resource blocks and slot symbols of control resource set for Type0-PDCCH search space when {SS/PBCH block, PDCCH} subcarrier spacing is {30, 30} kHz </w:t>
      </w:r>
      <w:ins w:id="10" w:author="CATT" w:date="2018-04-02T22:30:00Z">
        <w:r w:rsidR="00891654" w:rsidRPr="00C42826">
          <w:t xml:space="preserve">for a band </w:t>
        </w:r>
      </w:ins>
      <w:r w:rsidRPr="00C42826">
        <w:t>with minimum channel bandwidth 5 MHz or 10 MHz</w:t>
      </w:r>
    </w:p>
    <w:p w:rsidR="00443188" w:rsidRPr="00C42826" w:rsidRDefault="00443188" w:rsidP="00D65B87">
      <w:pPr>
        <w:pStyle w:val="3GPPNormalText"/>
        <w:jc w:val="center"/>
        <w:rPr>
          <w:lang w:val="en-US"/>
        </w:rPr>
      </w:pPr>
      <w:r w:rsidRPr="00C42826">
        <w:t xml:space="preserve">Table 13-5: Set of resource blocks and slot symbols of control resource set for Type0-PDCCH search space when {SS/PBCH block, PDCCH} subcarrier spacing is {30, 15} kHz </w:t>
      </w:r>
      <w:ins w:id="11" w:author="CATT" w:date="2018-04-02T22:30:00Z">
        <w:r w:rsidR="00891654" w:rsidRPr="00C42826">
          <w:t xml:space="preserve">for a band </w:t>
        </w:r>
      </w:ins>
      <w:r w:rsidRPr="00C42826">
        <w:rPr>
          <w:rFonts w:eastAsia="Batang"/>
        </w:rPr>
        <w:t>with minimum channel bandwidth 40MHz</w:t>
      </w:r>
    </w:p>
    <w:p w:rsidR="00443188" w:rsidRPr="00C42826" w:rsidRDefault="00443188" w:rsidP="00D65B87">
      <w:pPr>
        <w:pStyle w:val="3GPPNormalText"/>
        <w:jc w:val="center"/>
        <w:rPr>
          <w:lang w:val="en-US"/>
        </w:rPr>
      </w:pPr>
      <w:r w:rsidRPr="00C42826">
        <w:t xml:space="preserve">Table 13-6: Set of resource blocks and slot symbols of control resource set for Type0-PDCCH search space when {SS/PBCH block, PDCCH} subcarrier spacing is {30, 30} kHz </w:t>
      </w:r>
      <w:ins w:id="12" w:author="CATT" w:date="2018-04-02T22:30:00Z">
        <w:r w:rsidR="00891654" w:rsidRPr="00C42826">
          <w:t xml:space="preserve">for a band </w:t>
        </w:r>
      </w:ins>
      <w:r w:rsidRPr="00C42826">
        <w:t>with minimum channel bandwidth 40MHz</w:t>
      </w:r>
    </w:p>
    <w:p w:rsidR="00D65B87" w:rsidRDefault="00D65B87" w:rsidP="00D65B87">
      <w:pPr>
        <w:rPr>
          <w:rFonts w:ascii="Arial" w:hAnsi="Arial" w:cs="Arial"/>
          <w:i/>
        </w:rPr>
      </w:pPr>
      <w:r>
        <w:rPr>
          <w:rFonts w:ascii="Arial" w:hAnsi="Arial" w:cs="Arial"/>
          <w:i/>
        </w:rPr>
        <w:t>======= END of Text Proposal (TS 38.213) =======</w:t>
      </w:r>
    </w:p>
    <w:p w:rsidR="00C12836" w:rsidRDefault="00C12836" w:rsidP="00B56210">
      <w:pPr>
        <w:rPr>
          <w:sz w:val="12"/>
          <w:szCs w:val="12"/>
        </w:rPr>
      </w:pPr>
    </w:p>
    <w:p w:rsidR="00327D57" w:rsidRDefault="00327D57" w:rsidP="00327D57">
      <w:pPr>
        <w:pStyle w:val="3GPPHeading1"/>
      </w:pPr>
      <w:r>
        <w:t xml:space="preserve">Maximum TBS for </w:t>
      </w:r>
      <w:r w:rsidRPr="00EC6831">
        <w:t>RMS</w:t>
      </w:r>
      <w:r>
        <w:t>I</w:t>
      </w:r>
    </w:p>
    <w:p w:rsidR="00327D57" w:rsidRDefault="00327D57" w:rsidP="00327D57">
      <w:pPr>
        <w:pStyle w:val="3GPPNormalText"/>
      </w:pPr>
      <w:r w:rsidRPr="00DB43F6">
        <w:t xml:space="preserve">In RAN1#92, RAN1 discussed the maximum TBS for PDSCH </w:t>
      </w:r>
      <w:r>
        <w:t>containing RMSI/OSI/Paging/RAR. As the results of the discussion, an LS was sent to RAN2, informing RAN2 that “</w:t>
      </w:r>
      <w:r w:rsidRPr="008C5370">
        <w:rPr>
          <w:i/>
        </w:rPr>
        <w:t>a max TB size of 3000 bits is proposed by numerous companies for PDSCH carrying RMSI/OSI/Paging and a max TB size of 3000 bits is proposed by one company for PDSCH carrying RAR</w:t>
      </w:r>
      <w:r w:rsidR="002C621C">
        <w:t>.”[</w:t>
      </w:r>
      <w:r w:rsidR="009D6834">
        <w:t xml:space="preserve">22]. </w:t>
      </w:r>
      <w:r>
        <w:t>RAN2 made the following responses</w:t>
      </w:r>
      <w:r w:rsidR="002C621C">
        <w:t xml:space="preserve"> </w:t>
      </w:r>
      <w:r w:rsidR="009D6834">
        <w:t xml:space="preserve">to the LS </w:t>
      </w:r>
      <w:r w:rsidR="002C621C">
        <w:t>[23]</w:t>
      </w:r>
      <w:r>
        <w:t>:</w:t>
      </w:r>
    </w:p>
    <w:p w:rsidR="00327D57" w:rsidRPr="00E81C43" w:rsidRDefault="00327D57" w:rsidP="00327D57">
      <w:pPr>
        <w:ind w:left="284"/>
        <w:rPr>
          <w:i/>
          <w:lang w:eastAsia="zh-CN"/>
        </w:rPr>
      </w:pPr>
      <w:r w:rsidRPr="00E81C43">
        <w:rPr>
          <w:i/>
          <w:lang w:eastAsia="zh-CN"/>
        </w:rPr>
        <w:t>RAN2 preference, and working assumption, is to define RSMI as on</w:t>
      </w:r>
      <w:r w:rsidRPr="00E81C43">
        <w:rPr>
          <w:rFonts w:hint="eastAsia"/>
          <w:i/>
          <w:lang w:eastAsia="zh-CN"/>
        </w:rPr>
        <w:t>e</w:t>
      </w:r>
      <w:r w:rsidRPr="00E81C43">
        <w:rPr>
          <w:i/>
          <w:lang w:eastAsia="zh-CN"/>
        </w:rPr>
        <w:t xml:space="preserve"> SIB (i.e. SIB1) and to have a single design for all cases (e.g. FR1 and FR2). However, this may need to be revisited, for example to split RMSI into two SIBs, depending on the maximum TB size that can be supported for transmission of RMSI contents. </w:t>
      </w:r>
    </w:p>
    <w:p w:rsidR="00327D57" w:rsidRPr="00E81C43" w:rsidRDefault="00327D57" w:rsidP="00327D57">
      <w:pPr>
        <w:ind w:left="284"/>
        <w:rPr>
          <w:i/>
          <w:lang w:eastAsia="zh-CN"/>
        </w:rPr>
      </w:pPr>
      <w:r w:rsidRPr="00E81C43">
        <w:rPr>
          <w:i/>
          <w:lang w:eastAsia="zh-CN"/>
        </w:rPr>
        <w:t>Our estimate for the maximum size of RMSI is approximately 1700 bits (see attachment including both L1 parameters and L2 parameters). Therefore, we would like to ask RAN1 to confirm whether NR can support RMSI transmission of 1700 bits in one TB in all cases.</w:t>
      </w:r>
    </w:p>
    <w:p w:rsidR="00327D57" w:rsidRDefault="009D6834" w:rsidP="00327D57">
      <w:pPr>
        <w:rPr>
          <w:lang w:eastAsia="zh-CN"/>
        </w:rPr>
      </w:pPr>
      <w:r>
        <w:t>Given that</w:t>
      </w:r>
      <w:r w:rsidR="00327D57">
        <w:t xml:space="preserve"> </w:t>
      </w:r>
      <w:r w:rsidR="00327D57">
        <w:rPr>
          <w:lang w:val="en-US"/>
        </w:rPr>
        <w:t xml:space="preserve">the </w:t>
      </w:r>
      <w:r w:rsidR="00327D57" w:rsidRPr="00DB43F6">
        <w:t xml:space="preserve">maximum TBS </w:t>
      </w:r>
      <w:r>
        <w:t xml:space="preserve">of 1700 bits </w:t>
      </w:r>
      <w:r w:rsidR="00327D57">
        <w:rPr>
          <w:lang w:val="en-US"/>
        </w:rPr>
        <w:t xml:space="preserve">required by RAN2 is well within the </w:t>
      </w:r>
      <w:r w:rsidR="00327D57" w:rsidRPr="00DB43F6">
        <w:t xml:space="preserve">maximum TBS </w:t>
      </w:r>
      <w:r>
        <w:t xml:space="preserve">of 3000 bits </w:t>
      </w:r>
      <w:r w:rsidR="00327D57" w:rsidRPr="00DB43F6">
        <w:t xml:space="preserve">for PDSCH </w:t>
      </w:r>
      <w:r w:rsidR="00327D57">
        <w:t xml:space="preserve">containing RMSI proposed by </w:t>
      </w:r>
      <w:r w:rsidR="00327D57" w:rsidRPr="00D63503">
        <w:t>numerous companies</w:t>
      </w:r>
      <w:r>
        <w:t xml:space="preserve"> as</w:t>
      </w:r>
      <w:r w:rsidR="00327D57" w:rsidRPr="00D63503">
        <w:t xml:space="preserve"> indicated in</w:t>
      </w:r>
      <w:r w:rsidR="00327D57">
        <w:rPr>
          <w:i/>
        </w:rPr>
        <w:t xml:space="preserve"> </w:t>
      </w:r>
      <w:r w:rsidR="00327D57">
        <w:t xml:space="preserve">RAN1’s LS, we propose RAN1 to make the agreement that the </w:t>
      </w:r>
      <w:r w:rsidR="00327D57" w:rsidRPr="00DB43F6">
        <w:t xml:space="preserve">maximum TBS for PDSCH </w:t>
      </w:r>
      <w:r w:rsidR="00327D57">
        <w:t xml:space="preserve">containing RMSI should not be smaller than 1700bits, and also send an LS to RAN2, confirming that </w:t>
      </w:r>
      <w:r w:rsidR="00327D57" w:rsidRPr="002348A0">
        <w:rPr>
          <w:lang w:eastAsia="zh-CN"/>
        </w:rPr>
        <w:t xml:space="preserve">NR can support RMSI transmission of 1700 bits in one TB in </w:t>
      </w:r>
      <w:r w:rsidR="00327D57">
        <w:rPr>
          <w:lang w:eastAsia="zh-CN"/>
        </w:rPr>
        <w:t>both FR1 and FR2</w:t>
      </w:r>
      <w:r w:rsidR="00327D57" w:rsidRPr="002348A0">
        <w:rPr>
          <w:lang w:eastAsia="zh-CN"/>
        </w:rPr>
        <w:t xml:space="preserve"> cases.</w:t>
      </w:r>
    </w:p>
    <w:p w:rsidR="00327D57" w:rsidRPr="001707B7" w:rsidRDefault="00327D57" w:rsidP="00327D57">
      <w:pPr>
        <w:rPr>
          <w:b/>
          <w:i/>
        </w:rPr>
      </w:pPr>
      <w:r w:rsidRPr="001707B7">
        <w:rPr>
          <w:b/>
          <w:i/>
          <w:lang w:eastAsia="zh-CN"/>
        </w:rPr>
        <w:t>Proposal 4: T</w:t>
      </w:r>
      <w:r w:rsidRPr="001707B7">
        <w:rPr>
          <w:b/>
          <w:i/>
          <w:lang w:val="en-US"/>
        </w:rPr>
        <w:t xml:space="preserve">he maximum </w:t>
      </w:r>
      <w:r w:rsidRPr="001707B7">
        <w:rPr>
          <w:b/>
          <w:i/>
        </w:rPr>
        <w:t>TBS for PDSCH containing RMSI will be at least 1700bits for all cases (e.g., both FR1 and FR2);</w:t>
      </w:r>
    </w:p>
    <w:p w:rsidR="00327D57" w:rsidRPr="001707B7" w:rsidRDefault="00327D57" w:rsidP="00327D57">
      <w:pPr>
        <w:rPr>
          <w:b/>
          <w:i/>
          <w:lang w:eastAsia="zh-CN"/>
        </w:rPr>
      </w:pPr>
      <w:r w:rsidRPr="001707B7">
        <w:rPr>
          <w:b/>
          <w:i/>
        </w:rPr>
        <w:t xml:space="preserve">Proposal 5: Send a response LS to RAN2, confirming that </w:t>
      </w:r>
      <w:r w:rsidRPr="001707B7">
        <w:rPr>
          <w:b/>
          <w:i/>
          <w:lang w:eastAsia="zh-CN"/>
        </w:rPr>
        <w:t>NR can support RMSI transmission of 1700 bits in one TB in all cases (e.g., both FR1 and FR2).</w:t>
      </w:r>
    </w:p>
    <w:p w:rsidR="00440B54" w:rsidRDefault="00440B54" w:rsidP="00327D57">
      <w:pPr>
        <w:rPr>
          <w:i/>
          <w:lang w:eastAsia="zh-CN"/>
        </w:rPr>
      </w:pPr>
    </w:p>
    <w:p w:rsidR="009E366C" w:rsidRDefault="009E366C" w:rsidP="009E366C">
      <w:pPr>
        <w:pStyle w:val="3GPPHeading1"/>
      </w:pPr>
      <w:r w:rsidRPr="00EC6831">
        <w:t>RMS</w:t>
      </w:r>
      <w:r>
        <w:t xml:space="preserve">I CORESET </w:t>
      </w:r>
      <w:r w:rsidR="00292B20">
        <w:t xml:space="preserve">Configuration </w:t>
      </w:r>
      <w:r>
        <w:t>for Pattern 3</w:t>
      </w:r>
    </w:p>
    <w:p w:rsidR="009E366C" w:rsidRDefault="009E366C" w:rsidP="00292B20">
      <w:r w:rsidRPr="00B916EC">
        <w:t xml:space="preserve">For </w:t>
      </w:r>
      <w:r>
        <w:t xml:space="preserve">the </w:t>
      </w:r>
      <w:r w:rsidRPr="00B916EC">
        <w:t>SS/PBCH block an</w:t>
      </w:r>
      <w:r>
        <w:t>d control resource set</w:t>
      </w:r>
      <w:r w:rsidRPr="00B916EC">
        <w:t xml:space="preserve"> multiplexing pattern</w:t>
      </w:r>
      <w:r>
        <w:t xml:space="preserve"> 3</w:t>
      </w:r>
      <w:r w:rsidRPr="00B916EC">
        <w:t xml:space="preserve">, a UE monitors PDCCH in the Type0-PDCCH common search space over </w:t>
      </w:r>
      <w:r>
        <w:t xml:space="preserve">one </w:t>
      </w:r>
      <w:r w:rsidRPr="00B916EC">
        <w:t>slot</w:t>
      </w:r>
      <w:r w:rsidRPr="00817923">
        <w:t xml:space="preserve"> with </w:t>
      </w:r>
      <w:r>
        <w:t>Type0-</w:t>
      </w:r>
      <w:r w:rsidRPr="00817923">
        <w:t>PDCCH</w:t>
      </w:r>
      <w:r w:rsidRPr="00C14186">
        <w:t xml:space="preserve"> common search space</w:t>
      </w:r>
      <w:r w:rsidRPr="00817923">
        <w:t xml:space="preserve"> periodicity equal to the</w:t>
      </w:r>
      <w:r>
        <w:t xml:space="preserve"> periodicity of SS/PBCH block. </w:t>
      </w:r>
      <w:r w:rsidR="00292B20">
        <w:t>The</w:t>
      </w:r>
      <w:r>
        <w:t xml:space="preserve"> only </w:t>
      </w:r>
      <w:r w:rsidR="00292B20">
        <w:t>supported</w:t>
      </w:r>
      <w:r>
        <w:t xml:space="preserve"> case </w:t>
      </w:r>
      <w:r w:rsidR="00292B20">
        <w:t xml:space="preserve">is </w:t>
      </w:r>
      <w:r w:rsidRPr="004B4CBB">
        <w:t>{SS/PBCH block, PDCCH} subcarrier spacing is {120, 120} kHz</w:t>
      </w:r>
      <w:r w:rsidR="00292B20">
        <w:t xml:space="preserve"> with RMSI CORESET duration of 2-symbols and number of RBs of 24 or 48</w:t>
      </w:r>
      <w:r>
        <w:t xml:space="preserve">. For Pattern 3, the RMSI CORESET is either place one top of the associated SSB under the bottom of the associated SSB.   </w:t>
      </w:r>
    </w:p>
    <w:p w:rsidR="00292B20" w:rsidRDefault="00292B20" w:rsidP="00292B20"/>
    <w:p w:rsidR="00292B20" w:rsidRDefault="001B2490" w:rsidP="00292B20">
      <w:pPr>
        <w:jc w:val="center"/>
        <w:rPr>
          <w:sz w:val="12"/>
          <w:szCs w:val="12"/>
        </w:rPr>
      </w:pPr>
      <w:r>
        <w:rPr>
          <w:noProof/>
          <w:szCs w:val="12"/>
          <w:lang w:val="en-US" w:eastAsia="zh-CN"/>
        </w:rPr>
        <w:lastRenderedPageBreak/>
        <w:drawing>
          <wp:inline distT="0" distB="0" distL="0" distR="0">
            <wp:extent cx="4544695" cy="1187450"/>
            <wp:effectExtent l="19050" t="0" r="825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0" cstate="print"/>
                    <a:srcRect/>
                    <a:stretch>
                      <a:fillRect/>
                    </a:stretch>
                  </pic:blipFill>
                  <pic:spPr bwMode="auto">
                    <a:xfrm>
                      <a:off x="0" y="0"/>
                      <a:ext cx="4544695" cy="1187450"/>
                    </a:xfrm>
                    <a:prstGeom prst="rect">
                      <a:avLst/>
                    </a:prstGeom>
                    <a:noFill/>
                    <a:ln w="9525">
                      <a:noFill/>
                      <a:miter lim="800000"/>
                      <a:headEnd/>
                      <a:tailEnd/>
                    </a:ln>
                  </pic:spPr>
                </pic:pic>
              </a:graphicData>
            </a:graphic>
          </wp:inline>
        </w:drawing>
      </w:r>
    </w:p>
    <w:p w:rsidR="009E366C" w:rsidRDefault="009E366C" w:rsidP="009E366C">
      <w:pPr>
        <w:jc w:val="center"/>
        <w:rPr>
          <w:b/>
        </w:rPr>
      </w:pPr>
      <w:r>
        <w:rPr>
          <w:b/>
          <w:lang w:val="en-US" w:eastAsia="zh-CN"/>
        </w:rPr>
        <w:t>Figure 3</w:t>
      </w:r>
      <w:r w:rsidRPr="00613019">
        <w:rPr>
          <w:b/>
          <w:lang w:val="en-US" w:eastAsia="zh-CN"/>
        </w:rPr>
        <w:t xml:space="preserve">: Illustration of the </w:t>
      </w:r>
      <w:r w:rsidRPr="00613019">
        <w:rPr>
          <w:b/>
        </w:rPr>
        <w:t xml:space="preserve">RMSI CORESET </w:t>
      </w:r>
      <w:r>
        <w:rPr>
          <w:b/>
        </w:rPr>
        <w:t>Pattern 3</w:t>
      </w:r>
    </w:p>
    <w:p w:rsidR="009E366C" w:rsidRDefault="009E366C" w:rsidP="009E366C">
      <w:pPr>
        <w:jc w:val="center"/>
      </w:pPr>
    </w:p>
    <w:p w:rsidR="00292B20" w:rsidRDefault="00292B20" w:rsidP="009E366C">
      <w:r>
        <w:t xml:space="preserve">In last meeting, RAN1 sent an </w:t>
      </w:r>
      <w:r w:rsidR="009E366C">
        <w:t xml:space="preserve">LS to RAN2 [24], </w:t>
      </w:r>
      <w:r>
        <w:t>informing</w:t>
      </w:r>
      <w:r w:rsidR="009E366C">
        <w:t xml:space="preserve"> RAN2 that “</w:t>
      </w:r>
      <w:r w:rsidR="009E366C" w:rsidRPr="00E32265">
        <w:rPr>
          <w:lang w:eastAsia="zh-CN"/>
        </w:rPr>
        <w:t>numerous companies proposed 3000 bits maximum TB size for RMSI</w:t>
      </w:r>
      <w:r w:rsidR="009E366C">
        <w:rPr>
          <w:lang w:eastAsia="zh-CN"/>
        </w:rPr>
        <w:t>”</w:t>
      </w:r>
      <w:r w:rsidR="009E366C">
        <w:t xml:space="preserve">.  In the </w:t>
      </w:r>
      <w:r w:rsidR="009E366C" w:rsidRPr="00FD3D9E">
        <w:t>reply LS to RAN1, RAN2 requested RAN1 to provide feedback on “</w:t>
      </w:r>
      <w:r w:rsidR="009E366C" w:rsidRPr="00CB5C61">
        <w:rPr>
          <w:i/>
        </w:rPr>
        <w:t>whether NR can support approximately 1700 bits RMSI in one TB in all cases</w:t>
      </w:r>
      <w:r w:rsidR="009E366C" w:rsidRPr="00FD3D9E">
        <w:t>”</w:t>
      </w:r>
      <w:r>
        <w:t>[25].</w:t>
      </w:r>
      <w:r w:rsidR="009E366C" w:rsidRPr="00FD3D9E">
        <w:t xml:space="preserve"> </w:t>
      </w:r>
      <w:r>
        <w:t xml:space="preserve">Thus, we may use 1700bits as the RMSI TBS, and make sure the TBS of 1700bis can be supported by all RMSI </w:t>
      </w:r>
      <w:r w:rsidR="00C337C9">
        <w:t>configurations, including Pattern 3.</w:t>
      </w:r>
    </w:p>
    <w:p w:rsidR="00C337C9" w:rsidRDefault="00C337C9" w:rsidP="009E366C">
      <w:r>
        <w:t xml:space="preserve">In general, RMSI CORESET configurations for a pattern only define the resource for the RMSI PDCCH, and it will be up to the design of the RMSI PDCCH for scheduling the RMSI PDSCH. The issue with Pattern 3 is that due to its specific RMSI CORESET pattern, there may not be enough spaces left for flexible scheduling of the RMSI.  </w:t>
      </w:r>
    </w:p>
    <w:p w:rsidR="009E366C" w:rsidRPr="00FD3D9E" w:rsidRDefault="00C337C9" w:rsidP="00C337C9">
      <w:r>
        <w:t xml:space="preserve">As shown in Figure 3, currently </w:t>
      </w:r>
      <w:r w:rsidR="009E366C" w:rsidRPr="00FD3D9E">
        <w:t>the RMSI CORESET has the duration of 2 symbols</w:t>
      </w:r>
      <w:r>
        <w:t xml:space="preserve"> for Pattern 3</w:t>
      </w:r>
      <w:r w:rsidR="009E366C" w:rsidRPr="00FD3D9E">
        <w:t xml:space="preserve">, and the PDSCH carrying RMSI can also only take up to 2 symbols </w:t>
      </w:r>
      <w:r>
        <w:t xml:space="preserve">if all SSBs are transmitted.  With </w:t>
      </w:r>
      <w:r w:rsidR="009E366C" w:rsidRPr="00FD3D9E">
        <w:t xml:space="preserve">the maximum </w:t>
      </w:r>
      <w:r w:rsidR="00E55544">
        <w:t>bandwidth</w:t>
      </w:r>
      <w:r w:rsidR="009E366C" w:rsidRPr="00FD3D9E">
        <w:t xml:space="preserve"> of </w:t>
      </w:r>
      <w:r>
        <w:t xml:space="preserve">RMSI </w:t>
      </w:r>
      <w:r w:rsidR="00E55544">
        <w:t xml:space="preserve">CORESET is </w:t>
      </w:r>
      <w:r w:rsidR="009E366C" w:rsidRPr="00FD3D9E">
        <w:t xml:space="preserve">48 as </w:t>
      </w:r>
      <w:r>
        <w:t xml:space="preserve">defined </w:t>
      </w:r>
      <w:r w:rsidR="00E55544">
        <w:t xml:space="preserve">in Table 13-8 and the initial active downlink BWP has the same bandwidth as we the RMSI CORESET bandwidth, </w:t>
      </w:r>
      <w:r w:rsidR="009E366C" w:rsidRPr="005B291D">
        <w:rPr>
          <w:color w:val="000000" w:themeColor="text1"/>
          <w:sz w:val="21"/>
          <w:szCs w:val="21"/>
        </w:rPr>
        <w:t xml:space="preserve">the number of </w:t>
      </w:r>
      <w:r w:rsidR="00F159A6">
        <w:rPr>
          <w:color w:val="000000" w:themeColor="text1"/>
          <w:sz w:val="21"/>
          <w:szCs w:val="21"/>
        </w:rPr>
        <w:t xml:space="preserve">physical </w:t>
      </w:r>
      <w:r w:rsidR="009E366C" w:rsidRPr="005B291D">
        <w:rPr>
          <w:color w:val="000000" w:themeColor="text1"/>
          <w:sz w:val="21"/>
          <w:szCs w:val="21"/>
        </w:rPr>
        <w:t xml:space="preserve">channel bits </w:t>
      </w:r>
      <w:r w:rsidRPr="005B291D">
        <w:rPr>
          <w:color w:val="000000" w:themeColor="text1"/>
          <w:sz w:val="21"/>
          <w:szCs w:val="21"/>
        </w:rPr>
        <w:t xml:space="preserve">available for the </w:t>
      </w:r>
      <w:r w:rsidR="00E55544" w:rsidRPr="005B291D">
        <w:rPr>
          <w:color w:val="000000" w:themeColor="text1"/>
          <w:sz w:val="21"/>
          <w:szCs w:val="21"/>
        </w:rPr>
        <w:t xml:space="preserve">RMSI </w:t>
      </w:r>
      <w:r w:rsidRPr="005B291D">
        <w:rPr>
          <w:color w:val="000000" w:themeColor="text1"/>
          <w:sz w:val="21"/>
          <w:szCs w:val="21"/>
        </w:rPr>
        <w:t>PDSCH is</w:t>
      </w:r>
      <w:r w:rsidR="009E366C" w:rsidRPr="005B291D">
        <w:rPr>
          <w:color w:val="000000" w:themeColor="text1"/>
          <w:sz w:val="21"/>
          <w:szCs w:val="21"/>
        </w:rPr>
        <w:t xml:space="preserve"> only: </w:t>
      </w:r>
      <w:r w:rsidR="009E366C" w:rsidRPr="005B291D">
        <w:rPr>
          <w:color w:val="000000" w:themeColor="text1"/>
        </w:rPr>
        <w:t>48(RBs</w:t>
      </w:r>
      <w:r w:rsidR="009E366C" w:rsidRPr="00FD3D9E">
        <w:t xml:space="preserve">)*12*(2-0.5(DM-RS))(symbols)*2(QPSK)=1728. Obviously, </w:t>
      </w:r>
      <w:r>
        <w:t xml:space="preserve">it is not large enough </w:t>
      </w:r>
      <w:r w:rsidR="009E366C" w:rsidRPr="00FD3D9E">
        <w:t xml:space="preserve">to support </w:t>
      </w:r>
      <w:r w:rsidR="00CB5C61">
        <w:t>“</w:t>
      </w:r>
      <w:r w:rsidR="00CB5C61" w:rsidRPr="00CB5C61">
        <w:rPr>
          <w:i/>
        </w:rPr>
        <w:t>1700 bits RMSI in one TB</w:t>
      </w:r>
      <w:r w:rsidR="00CB5C61">
        <w:rPr>
          <w:i/>
        </w:rPr>
        <w:t>”.</w:t>
      </w:r>
    </w:p>
    <w:p w:rsidR="009E366C" w:rsidRPr="00AD2E55" w:rsidRDefault="007E3ADE" w:rsidP="009E366C">
      <w:r>
        <w:t>In current specification</w:t>
      </w:r>
      <w:r w:rsidR="009E366C">
        <w:t xml:space="preserve">, Pattern 3 is </w:t>
      </w:r>
      <w:r>
        <w:t xml:space="preserve">only used in </w:t>
      </w:r>
      <w:r w:rsidR="009E366C">
        <w:t xml:space="preserve">FR2 with subcarrier spacing </w:t>
      </w:r>
      <w:r w:rsidR="009E366C" w:rsidRPr="004B4CBB">
        <w:t>{120, 120} kHz</w:t>
      </w:r>
      <w:r w:rsidR="009E366C">
        <w:t xml:space="preserve">. At the time when the RMSI CORESET configuration </w:t>
      </w:r>
      <w:r w:rsidR="00B7475E">
        <w:t xml:space="preserve">table for Pattern 3 </w:t>
      </w:r>
      <w:r w:rsidR="009E366C">
        <w:t xml:space="preserve">was developed, it was unclear </w:t>
      </w:r>
      <w:r w:rsidR="00B7475E">
        <w:t xml:space="preserve">on </w:t>
      </w:r>
      <w:r w:rsidR="009E366C">
        <w:t>what</w:t>
      </w:r>
      <w:r w:rsidR="00B7475E">
        <w:t xml:space="preserve"> the</w:t>
      </w:r>
      <w:r w:rsidR="009E366C">
        <w:t xml:space="preserve"> UE minimum channel bandwidth would be, and thus 100MHz was assumed to derive the RMSI CORESET </w:t>
      </w:r>
      <w:r w:rsidR="00B7475E">
        <w:t xml:space="preserve">configuration with maximum </w:t>
      </w:r>
      <w:r w:rsidR="009E366C">
        <w:t xml:space="preserve">48 RBs. </w:t>
      </w:r>
      <w:r w:rsidR="00B7475E">
        <w:t xml:space="preserve">From the latest version of </w:t>
      </w:r>
      <w:r w:rsidR="009E366C">
        <w:t>TS 38.101-2</w:t>
      </w:r>
      <w:r w:rsidR="00B7475E">
        <w:t>, it is clear now that for</w:t>
      </w:r>
      <w:r w:rsidR="009E366C">
        <w:t xml:space="preserve"> all </w:t>
      </w:r>
      <w:r w:rsidR="00B7475E">
        <w:t xml:space="preserve">existing </w:t>
      </w:r>
      <w:r w:rsidR="009E366C">
        <w:t xml:space="preserve">bands </w:t>
      </w:r>
      <w:r w:rsidR="00B7475E">
        <w:t xml:space="preserve">defined </w:t>
      </w:r>
      <w:r w:rsidR="009E366C">
        <w:t>in FR2, the UE needs to support up to 400MHz channel bandwidth</w:t>
      </w:r>
      <w:r w:rsidR="00B7475E">
        <w:t xml:space="preserve"> instead of 100MHz</w:t>
      </w:r>
      <w:r w:rsidR="009E366C">
        <w:t xml:space="preserve">. </w:t>
      </w:r>
      <w:r w:rsidR="009E366C" w:rsidRPr="00B7475E">
        <w:t xml:space="preserve">Therefore, one </w:t>
      </w:r>
      <w:r w:rsidR="00B7475E">
        <w:t xml:space="preserve">possible </w:t>
      </w:r>
      <w:r w:rsidR="009E366C" w:rsidRPr="00B7475E">
        <w:t xml:space="preserve">way to overcome the </w:t>
      </w:r>
      <w:r w:rsidR="00B7475E">
        <w:t xml:space="preserve">RMSI </w:t>
      </w:r>
      <w:r w:rsidR="009E366C" w:rsidRPr="00B7475E">
        <w:t xml:space="preserve">issue is to </w:t>
      </w:r>
      <w:r w:rsidR="00B7475E">
        <w:t xml:space="preserve">increase the </w:t>
      </w:r>
      <w:r w:rsidR="009E366C" w:rsidRPr="00B7475E">
        <w:t xml:space="preserve">RMSI CORESET </w:t>
      </w:r>
      <w:r w:rsidR="00B7475E">
        <w:t>bandwidth</w:t>
      </w:r>
      <w:r w:rsidR="009E366C" w:rsidRPr="00B7475E">
        <w:t xml:space="preserve"> </w:t>
      </w:r>
      <w:r w:rsidR="00B7475E">
        <w:t>for</w:t>
      </w:r>
      <w:r w:rsidR="009E366C" w:rsidRPr="00B7475E">
        <w:t xml:space="preserve"> support</w:t>
      </w:r>
      <w:r w:rsidR="00B7475E">
        <w:t>ing “</w:t>
      </w:r>
      <w:r w:rsidR="00B7475E" w:rsidRPr="00CB5C61">
        <w:rPr>
          <w:i/>
        </w:rPr>
        <w:t>1700 bits RMSI in one TB</w:t>
      </w:r>
      <w:r w:rsidR="00B7475E">
        <w:rPr>
          <w:i/>
        </w:rPr>
        <w:t>”</w:t>
      </w:r>
      <w:r w:rsidR="009E366C" w:rsidRPr="00B7475E">
        <w:t xml:space="preserve">. </w:t>
      </w:r>
    </w:p>
    <w:p w:rsidR="009E366C" w:rsidRPr="00DA675B" w:rsidRDefault="009E366C" w:rsidP="009E366C">
      <w:r w:rsidRPr="00DA675B">
        <w:t xml:space="preserve">If </w:t>
      </w:r>
      <w:r w:rsidR="00410B46">
        <w:t>the</w:t>
      </w:r>
      <w:r w:rsidRPr="00DA675B">
        <w:t xml:space="preserve"> RMSI CORESET bandwidth for pattern 3 is </w:t>
      </w:r>
      <w:r w:rsidRPr="005B291D">
        <w:rPr>
          <w:color w:val="000000" w:themeColor="text1"/>
        </w:rPr>
        <w:t xml:space="preserve">increased to 96 RBs, the </w:t>
      </w:r>
      <w:r w:rsidRPr="005B291D">
        <w:rPr>
          <w:color w:val="000000" w:themeColor="text1"/>
          <w:sz w:val="21"/>
          <w:szCs w:val="21"/>
        </w:rPr>
        <w:t xml:space="preserve">number of </w:t>
      </w:r>
      <w:r w:rsidR="00020200" w:rsidRPr="00C9333C">
        <w:rPr>
          <w:color w:val="000000"/>
        </w:rPr>
        <w:t xml:space="preserve">physical </w:t>
      </w:r>
      <w:r w:rsidRPr="00C9333C">
        <w:rPr>
          <w:color w:val="000000" w:themeColor="text1"/>
          <w:sz w:val="21"/>
          <w:szCs w:val="21"/>
        </w:rPr>
        <w:t>c</w:t>
      </w:r>
      <w:r w:rsidRPr="005B291D">
        <w:rPr>
          <w:color w:val="000000" w:themeColor="text1"/>
          <w:sz w:val="21"/>
          <w:szCs w:val="21"/>
        </w:rPr>
        <w:t xml:space="preserve">hannel bits </w:t>
      </w:r>
      <w:r w:rsidR="00161B6B">
        <w:t xml:space="preserve">with </w:t>
      </w:r>
      <w:r w:rsidR="00161B6B" w:rsidRPr="00DA675B">
        <w:t>two PDSCH symbols</w:t>
      </w:r>
      <w:r w:rsidR="00161B6B">
        <w:t xml:space="preserve"> </w:t>
      </w:r>
      <w:r w:rsidRPr="005B291D">
        <w:rPr>
          <w:color w:val="000000" w:themeColor="text1"/>
          <w:sz w:val="21"/>
          <w:szCs w:val="21"/>
        </w:rPr>
        <w:t>will be:</w:t>
      </w:r>
      <w:r w:rsidRPr="00DA675B">
        <w:rPr>
          <w:color w:val="993366"/>
          <w:sz w:val="21"/>
          <w:szCs w:val="21"/>
        </w:rPr>
        <w:t xml:space="preserve"> </w:t>
      </w:r>
      <w:r w:rsidRPr="00DA675B">
        <w:t>96(RBs)*12*(2-0.5(DM-RS))(symbols)*2(QPSK)=</w:t>
      </w:r>
      <w:r w:rsidR="00410B46" w:rsidRPr="00410B46">
        <w:t>3456</w:t>
      </w:r>
      <w:r w:rsidR="00410B46">
        <w:t xml:space="preserve"> </w:t>
      </w:r>
      <w:r w:rsidRPr="00DA675B">
        <w:t>. The corresponding code rate</w:t>
      </w:r>
      <w:r w:rsidR="002547C5">
        <w:t>, which depends on the</w:t>
      </w:r>
      <w:r w:rsidR="001F13E0">
        <w:t xml:space="preserve"> configured</w:t>
      </w:r>
      <m:oMath>
        <m:sSub>
          <m:sSubPr>
            <m:ctrlPr>
              <w:rPr>
                <w:rFonts w:ascii="Cambria Math" w:hAnsi="Cambria Math"/>
                <w:i/>
              </w:rPr>
            </m:ctrlPr>
          </m:sSubPr>
          <m:e>
            <m:r>
              <w:rPr>
                <w:rFonts w:ascii="Cambria Math" w:hAnsi="Cambria Math"/>
              </w:rPr>
              <m:t xml:space="preserve"> I</m:t>
            </m:r>
          </m:e>
          <m:sub>
            <m:r>
              <w:rPr>
                <w:rFonts w:ascii="Cambria Math" w:hAnsi="Cambria Math"/>
              </w:rPr>
              <m:t>MCS</m:t>
            </m:r>
          </m:sub>
        </m:sSub>
      </m:oMath>
      <w:r w:rsidR="001F13E0">
        <w:t>,</w:t>
      </w:r>
      <w:r w:rsidRPr="00DA675B">
        <w:t xml:space="preserve"> </w:t>
      </w:r>
      <w:r w:rsidR="001F13E0">
        <w:t xml:space="preserve">will not be smaller than </w:t>
      </w:r>
      <w:r w:rsidRPr="00DA675B">
        <w:t>0.5</w:t>
      </w:r>
      <w:r w:rsidR="00410B46">
        <w:t xml:space="preserve"> </w:t>
      </w:r>
      <w:r w:rsidR="001F13E0">
        <w:t xml:space="preserve">for supporting </w:t>
      </w:r>
      <w:r w:rsidR="00410B46" w:rsidRPr="00DA675B">
        <w:t>RMSI payload</w:t>
      </w:r>
      <w:r w:rsidR="00410B46">
        <w:t xml:space="preserve"> </w:t>
      </w:r>
      <w:r w:rsidR="001F13E0">
        <w:t xml:space="preserve">of </w:t>
      </w:r>
      <w:r w:rsidR="00410B46">
        <w:t>1</w:t>
      </w:r>
      <w:r w:rsidR="00410B46" w:rsidRPr="00DA675B">
        <w:t>700bis</w:t>
      </w:r>
      <w:r w:rsidR="00410B46">
        <w:t xml:space="preserve">. The code rate </w:t>
      </w:r>
      <w:r w:rsidR="001F13E0">
        <w:t xml:space="preserve">of 0.5 </w:t>
      </w:r>
      <w:r w:rsidRPr="00DA675B">
        <w:t xml:space="preserve">is </w:t>
      </w:r>
      <w:r w:rsidR="001F13E0">
        <w:t>normally too high for RMSI</w:t>
      </w:r>
      <w:r w:rsidRPr="00DA675B">
        <w:t xml:space="preserve">. </w:t>
      </w:r>
      <w:r w:rsidR="00410B46">
        <w:t xml:space="preserve">To make the code rate lower, one approach is to use 1-symbol </w:t>
      </w:r>
      <w:r w:rsidR="00EA0951">
        <w:t>with</w:t>
      </w:r>
      <w:r w:rsidR="00410B46">
        <w:t xml:space="preserve"> 96RBs for the </w:t>
      </w:r>
      <w:r w:rsidR="001F13E0">
        <w:t xml:space="preserve">RMSI </w:t>
      </w:r>
      <w:r w:rsidR="00410B46">
        <w:t xml:space="preserve">CORESET and 3-symbols </w:t>
      </w:r>
      <w:r w:rsidR="00EA0951">
        <w:t>with</w:t>
      </w:r>
      <w:r w:rsidR="00410B46">
        <w:t xml:space="preserve"> 96RBs for </w:t>
      </w:r>
      <w:r w:rsidR="001F13E0">
        <w:t xml:space="preserve">PDSCH carrying </w:t>
      </w:r>
      <w:r w:rsidR="00D42E3F">
        <w:t xml:space="preserve">RMSI, which </w:t>
      </w:r>
      <w:r w:rsidR="00410B46">
        <w:t xml:space="preserve">will bring down the code-rate to </w:t>
      </w:r>
      <w:r w:rsidR="00D42E3F">
        <w:t>about 0.3</w:t>
      </w:r>
      <w:r w:rsidRPr="00DA675B">
        <w:t xml:space="preserve">. </w:t>
      </w:r>
    </w:p>
    <w:p w:rsidR="009E366C" w:rsidRPr="00F52372" w:rsidRDefault="00D42E3F" w:rsidP="009E366C">
      <w:pPr>
        <w:rPr>
          <w:rFonts w:eastAsia="Batang"/>
          <w:color w:val="000000"/>
        </w:rPr>
      </w:pPr>
      <w:r>
        <w:t xml:space="preserve">It should be pointed out </w:t>
      </w:r>
      <w:r w:rsidR="00BC6B6A">
        <w:t>that only</w:t>
      </w:r>
      <w:r>
        <w:t xml:space="preserve"> PDSCH mapping type B </w:t>
      </w:r>
      <w:r w:rsidR="00BC6B6A">
        <w:t xml:space="preserve">can </w:t>
      </w:r>
      <w:r>
        <w:t>be used</w:t>
      </w:r>
      <w:r w:rsidR="00BC6B6A">
        <w:t xml:space="preserve"> for RMSI PDSCH</w:t>
      </w:r>
      <w:r>
        <w:t xml:space="preserve">, </w:t>
      </w:r>
      <w:r w:rsidR="00BC6B6A">
        <w:t xml:space="preserve">but not PDSCH mapping type A. The reason is that </w:t>
      </w:r>
      <w:r>
        <w:t xml:space="preserve">for PDSCH mapping type A the first </w:t>
      </w:r>
      <w:r w:rsidR="009E366C" w:rsidRPr="0048482F">
        <w:rPr>
          <w:color w:val="000000"/>
        </w:rPr>
        <w:t xml:space="preserve">symbol </w:t>
      </w:r>
      <w:r>
        <w:rPr>
          <w:color w:val="000000"/>
        </w:rPr>
        <w:t xml:space="preserve">of the PDSCH </w:t>
      </w:r>
      <w:r>
        <w:rPr>
          <w:rFonts w:eastAsia="Batang"/>
          <w:color w:val="000000"/>
        </w:rPr>
        <w:t>needs to</w:t>
      </w:r>
      <w:r w:rsidR="009E366C">
        <w:rPr>
          <w:rFonts w:eastAsia="Batang"/>
          <w:color w:val="000000"/>
        </w:rPr>
        <w:t xml:space="preserve"> be </w:t>
      </w:r>
      <w:r w:rsidR="00FC0D92">
        <w:rPr>
          <w:rFonts w:eastAsia="Batang"/>
          <w:color w:val="000000"/>
        </w:rPr>
        <w:t>placed</w:t>
      </w:r>
      <w:r w:rsidR="00A1185A">
        <w:rPr>
          <w:rFonts w:eastAsia="Batang"/>
          <w:color w:val="000000"/>
        </w:rPr>
        <w:t xml:space="preserve"> </w:t>
      </w:r>
      <w:r w:rsidR="00FC0D92">
        <w:rPr>
          <w:rFonts w:eastAsia="Batang"/>
          <w:color w:val="000000"/>
        </w:rPr>
        <w:t xml:space="preserve">within </w:t>
      </w:r>
      <w:r w:rsidR="009E366C">
        <w:rPr>
          <w:rFonts w:eastAsia="Batang"/>
          <w:color w:val="000000"/>
        </w:rPr>
        <w:t>the first 4 symbols</w:t>
      </w:r>
      <w:r>
        <w:rPr>
          <w:rFonts w:eastAsia="Batang"/>
          <w:color w:val="000000"/>
        </w:rPr>
        <w:t xml:space="preserve"> in a slot. </w:t>
      </w:r>
      <w:r w:rsidR="00FC0D92">
        <w:rPr>
          <w:color w:val="000000"/>
        </w:rPr>
        <w:t xml:space="preserve">For </w:t>
      </w:r>
      <w:r w:rsidR="00FC0D92" w:rsidRPr="00B22F81">
        <w:rPr>
          <w:rFonts w:eastAsia="Batang"/>
          <w:color w:val="000000"/>
        </w:rPr>
        <w:t>PDSCH mapping type</w:t>
      </w:r>
      <w:r w:rsidR="00FC0D92">
        <w:rPr>
          <w:rFonts w:eastAsia="Batang"/>
          <w:color w:val="000000"/>
        </w:rPr>
        <w:t xml:space="preserve"> B, t</w:t>
      </w:r>
      <w:r w:rsidR="009E366C">
        <w:rPr>
          <w:rFonts w:eastAsia="Batang"/>
          <w:color w:val="000000"/>
        </w:rPr>
        <w:t xml:space="preserve">he starting </w:t>
      </w:r>
      <w:r w:rsidR="009E366C" w:rsidRPr="0048482F">
        <w:rPr>
          <w:color w:val="000000"/>
        </w:rPr>
        <w:t xml:space="preserve">symbol </w:t>
      </w:r>
      <w:r w:rsidR="009E366C">
        <w:rPr>
          <w:rFonts w:eastAsia="Batang"/>
          <w:color w:val="000000"/>
        </w:rPr>
        <w:t>can</w:t>
      </w:r>
      <w:r>
        <w:rPr>
          <w:rFonts w:eastAsia="Batang"/>
          <w:color w:val="000000"/>
        </w:rPr>
        <w:t xml:space="preserve"> be any of the first 13 symbols in a slot. The issue with the </w:t>
      </w:r>
      <w:r w:rsidRPr="00B22F81">
        <w:rPr>
          <w:rFonts w:eastAsia="Batang"/>
          <w:color w:val="000000"/>
        </w:rPr>
        <w:t>PDSCH mapping type</w:t>
      </w:r>
      <w:r w:rsidR="00D94A5C">
        <w:rPr>
          <w:rFonts w:eastAsia="Batang"/>
          <w:color w:val="000000"/>
        </w:rPr>
        <w:t xml:space="preserve"> B is that </w:t>
      </w:r>
      <w:r>
        <w:rPr>
          <w:rFonts w:eastAsia="Batang"/>
          <w:color w:val="000000"/>
        </w:rPr>
        <w:t xml:space="preserve">the </w:t>
      </w:r>
      <w:r w:rsidRPr="00B22F81">
        <w:rPr>
          <w:rFonts w:eastAsia="Batang"/>
          <w:color w:val="000000"/>
        </w:rPr>
        <w:t>PDSCH mapping type</w:t>
      </w:r>
      <w:r>
        <w:rPr>
          <w:rFonts w:eastAsia="Batang"/>
          <w:color w:val="000000"/>
        </w:rPr>
        <w:t xml:space="preserve"> B </w:t>
      </w:r>
      <w:r w:rsidR="00D94A5C">
        <w:rPr>
          <w:rFonts w:eastAsia="Batang"/>
          <w:color w:val="000000"/>
        </w:rPr>
        <w:t xml:space="preserve">currently </w:t>
      </w:r>
      <w:r>
        <w:rPr>
          <w:rFonts w:eastAsia="Batang"/>
          <w:color w:val="000000"/>
        </w:rPr>
        <w:t xml:space="preserve">supports only </w:t>
      </w:r>
      <w:r w:rsidR="009E366C">
        <w:rPr>
          <w:rFonts w:eastAsia="Batang"/>
          <w:color w:val="000000"/>
        </w:rPr>
        <w:t xml:space="preserve">the duration of </w:t>
      </w:r>
      <w:r>
        <w:rPr>
          <w:rFonts w:eastAsia="Batang"/>
          <w:color w:val="000000"/>
        </w:rPr>
        <w:t>{2, 4, 7} symbols, but not 3 symbols</w:t>
      </w:r>
      <w:r w:rsidR="00B44B6B">
        <w:rPr>
          <w:rFonts w:eastAsia="Batang"/>
          <w:color w:val="000000"/>
        </w:rPr>
        <w:t xml:space="preserve">, as shown in </w:t>
      </w:r>
      <w:r w:rsidR="00B44B6B" w:rsidRPr="0048482F">
        <w:rPr>
          <w:color w:val="000000"/>
        </w:rPr>
        <w:t>Table 5.</w:t>
      </w:r>
      <w:r w:rsidR="00B44B6B">
        <w:rPr>
          <w:color w:val="000000"/>
        </w:rPr>
        <w:t>1.2.1</w:t>
      </w:r>
      <w:r w:rsidR="00B44B6B" w:rsidRPr="0048482F">
        <w:rPr>
          <w:color w:val="000000"/>
        </w:rPr>
        <w:t>-1</w:t>
      </w:r>
      <w:r w:rsidR="00B44B6B">
        <w:rPr>
          <w:color w:val="000000"/>
        </w:rPr>
        <w:t xml:space="preserve"> in </w:t>
      </w:r>
      <w:r w:rsidR="00B44B6B">
        <w:rPr>
          <w:rFonts w:eastAsia="Batang"/>
          <w:color w:val="000000"/>
        </w:rPr>
        <w:t>TS 38.214.</w:t>
      </w:r>
      <w:r>
        <w:rPr>
          <w:rFonts w:eastAsia="Batang"/>
          <w:color w:val="000000"/>
        </w:rPr>
        <w:t xml:space="preserve"> </w:t>
      </w:r>
    </w:p>
    <w:p w:rsidR="009E366C" w:rsidRDefault="009E366C" w:rsidP="009E366C">
      <w:pPr>
        <w:rPr>
          <w:color w:val="003300"/>
          <w:sz w:val="21"/>
          <w:szCs w:val="21"/>
        </w:rPr>
      </w:pPr>
      <w:r w:rsidRPr="00B44B6B">
        <w:t xml:space="preserve">Therefore, </w:t>
      </w:r>
      <w:r w:rsidR="00B44B6B">
        <w:t>to</w:t>
      </w:r>
      <w:r w:rsidRPr="00B44B6B">
        <w:t xml:space="preserve"> support the </w:t>
      </w:r>
      <w:r w:rsidR="00DF7292">
        <w:t xml:space="preserve">configuration of 1-symbol </w:t>
      </w:r>
      <w:r w:rsidR="00DF7292" w:rsidRPr="00B44B6B">
        <w:t xml:space="preserve">RMSI CORESET </w:t>
      </w:r>
      <w:r w:rsidR="00DF7292">
        <w:t>and 3-symbols RMSI PDSCH ,</w:t>
      </w:r>
      <w:r w:rsidR="00B44B6B">
        <w:t xml:space="preserve"> </w:t>
      </w:r>
      <w:r w:rsidRPr="00B44B6B">
        <w:t>there will be a need to</w:t>
      </w:r>
      <w:r w:rsidR="00DF7292">
        <w:t xml:space="preserve"> add the</w:t>
      </w:r>
      <w:r w:rsidRPr="00B44B6B">
        <w:t xml:space="preserve"> support of 3-</w:t>
      </w:r>
      <w:r w:rsidR="00B44B6B">
        <w:rPr>
          <w:color w:val="003300"/>
          <w:sz w:val="21"/>
          <w:szCs w:val="21"/>
        </w:rPr>
        <w:t xml:space="preserve">symbols </w:t>
      </w:r>
      <w:r w:rsidRPr="00B44B6B">
        <w:rPr>
          <w:color w:val="003300"/>
          <w:sz w:val="21"/>
          <w:szCs w:val="21"/>
        </w:rPr>
        <w:t xml:space="preserve">for </w:t>
      </w:r>
      <w:r w:rsidR="00B44B6B">
        <w:rPr>
          <w:color w:val="003300"/>
          <w:sz w:val="21"/>
          <w:szCs w:val="21"/>
        </w:rPr>
        <w:t xml:space="preserve">PDSCH </w:t>
      </w:r>
      <w:r w:rsidRPr="00B44B6B">
        <w:rPr>
          <w:color w:val="003300"/>
          <w:sz w:val="21"/>
          <w:szCs w:val="21"/>
        </w:rPr>
        <w:t>mapping type B.</w:t>
      </w:r>
    </w:p>
    <w:p w:rsidR="009E366C" w:rsidRPr="007207F5" w:rsidRDefault="009E366C" w:rsidP="009E366C">
      <w:pPr>
        <w:rPr>
          <w:b/>
          <w:i/>
        </w:rPr>
      </w:pPr>
      <w:r w:rsidRPr="00FC7332">
        <w:rPr>
          <w:b/>
          <w:i/>
        </w:rPr>
        <w:t xml:space="preserve">Proposal </w:t>
      </w:r>
      <w:r w:rsidR="00A75B9F">
        <w:rPr>
          <w:b/>
          <w:i/>
        </w:rPr>
        <w:t>6</w:t>
      </w:r>
      <w:r w:rsidRPr="00FC7332">
        <w:rPr>
          <w:b/>
          <w:i/>
        </w:rPr>
        <w:t xml:space="preserve">: </w:t>
      </w:r>
      <w:r w:rsidR="007207F5">
        <w:rPr>
          <w:b/>
          <w:i/>
        </w:rPr>
        <w:t>F</w:t>
      </w:r>
      <w:r>
        <w:rPr>
          <w:b/>
          <w:i/>
        </w:rPr>
        <w:t xml:space="preserve">or </w:t>
      </w:r>
      <w:r w:rsidR="000F6FC3">
        <w:rPr>
          <w:b/>
          <w:i/>
        </w:rPr>
        <w:t>Pattern 3</w:t>
      </w:r>
      <w:r w:rsidR="007207F5">
        <w:rPr>
          <w:b/>
          <w:i/>
        </w:rPr>
        <w:t xml:space="preserve">, </w:t>
      </w:r>
      <w:r w:rsidR="007207F5" w:rsidRPr="007207F5">
        <w:rPr>
          <w:b/>
          <w:i/>
        </w:rPr>
        <w:t xml:space="preserve">adopt one of the </w:t>
      </w:r>
      <w:r w:rsidR="000F6FC3" w:rsidRPr="007207F5">
        <w:rPr>
          <w:b/>
          <w:i/>
        </w:rPr>
        <w:t>following options</w:t>
      </w:r>
      <w:r w:rsidR="007207F5" w:rsidRPr="007207F5">
        <w:rPr>
          <w:b/>
          <w:i/>
        </w:rPr>
        <w:t xml:space="preserve"> in order to support “1700 bits RMSI in one TB”</w:t>
      </w:r>
    </w:p>
    <w:p w:rsidR="007207F5" w:rsidRPr="007207F5" w:rsidRDefault="000F6FC3" w:rsidP="007207F5">
      <w:pPr>
        <w:pStyle w:val="ListParagraph"/>
        <w:numPr>
          <w:ilvl w:val="0"/>
          <w:numId w:val="50"/>
        </w:numPr>
        <w:rPr>
          <w:b/>
          <w:i/>
        </w:rPr>
      </w:pPr>
      <w:r w:rsidRPr="007207F5">
        <w:rPr>
          <w:b/>
          <w:i/>
        </w:rPr>
        <w:t xml:space="preserve">Option </w:t>
      </w:r>
      <w:r w:rsidR="009E366C" w:rsidRPr="007207F5">
        <w:rPr>
          <w:b/>
          <w:i/>
        </w:rPr>
        <w:t>1: Increase the RMSI CORESET bandwidth to 96 RBs</w:t>
      </w:r>
    </w:p>
    <w:p w:rsidR="009E366C" w:rsidRPr="007207F5" w:rsidRDefault="007207F5" w:rsidP="007207F5">
      <w:pPr>
        <w:pStyle w:val="ListParagraph"/>
        <w:numPr>
          <w:ilvl w:val="1"/>
          <w:numId w:val="50"/>
        </w:numPr>
        <w:rPr>
          <w:b/>
          <w:i/>
        </w:rPr>
      </w:pPr>
      <w:r>
        <w:rPr>
          <w:b/>
          <w:i/>
        </w:rPr>
        <w:t xml:space="preserve">Note: Need </w:t>
      </w:r>
      <w:r w:rsidR="009A5349">
        <w:rPr>
          <w:b/>
          <w:i/>
        </w:rPr>
        <w:t>to</w:t>
      </w:r>
      <w:r>
        <w:rPr>
          <w:b/>
          <w:i/>
        </w:rPr>
        <w:t xml:space="preserve"> inform control session </w:t>
      </w:r>
      <w:r w:rsidR="009A5349">
        <w:rPr>
          <w:b/>
          <w:i/>
        </w:rPr>
        <w:t>to add</w:t>
      </w:r>
      <w:r w:rsidR="000F6FC3" w:rsidRPr="007207F5">
        <w:rPr>
          <w:b/>
          <w:i/>
        </w:rPr>
        <w:t xml:space="preserve"> the support of a duration of 3-</w:t>
      </w:r>
      <w:r w:rsidR="000F6FC3" w:rsidRPr="007207F5">
        <w:rPr>
          <w:b/>
          <w:i/>
          <w:color w:val="003300"/>
          <w:sz w:val="21"/>
          <w:szCs w:val="21"/>
        </w:rPr>
        <w:t>symbols for PDSCH mapping type B</w:t>
      </w:r>
    </w:p>
    <w:p w:rsidR="007207F5" w:rsidRPr="007207F5" w:rsidRDefault="007207F5" w:rsidP="007207F5">
      <w:pPr>
        <w:pStyle w:val="ListParagraph"/>
        <w:numPr>
          <w:ilvl w:val="0"/>
          <w:numId w:val="50"/>
        </w:numPr>
        <w:rPr>
          <w:b/>
          <w:i/>
        </w:rPr>
      </w:pPr>
      <w:r w:rsidRPr="007207F5">
        <w:rPr>
          <w:b/>
          <w:i/>
        </w:rPr>
        <w:t xml:space="preserve">Option </w:t>
      </w:r>
      <w:r>
        <w:rPr>
          <w:b/>
          <w:i/>
        </w:rPr>
        <w:t>2</w:t>
      </w:r>
      <w:r w:rsidRPr="007207F5">
        <w:rPr>
          <w:b/>
          <w:i/>
        </w:rPr>
        <w:t xml:space="preserve">: Increase the RMSI CORESET bandwidth to </w:t>
      </w:r>
      <w:r>
        <w:rPr>
          <w:b/>
          <w:i/>
        </w:rPr>
        <w:t>192</w:t>
      </w:r>
      <w:r w:rsidRPr="007207F5">
        <w:rPr>
          <w:b/>
          <w:i/>
        </w:rPr>
        <w:t xml:space="preserve"> RBs</w:t>
      </w:r>
    </w:p>
    <w:p w:rsidR="009E366C" w:rsidRPr="007207F5" w:rsidRDefault="009E366C" w:rsidP="007207F5">
      <w:pPr>
        <w:ind w:left="360"/>
      </w:pPr>
    </w:p>
    <w:p w:rsidR="003053D2" w:rsidRDefault="003053D2" w:rsidP="003053D2">
      <w:pPr>
        <w:rPr>
          <w:color w:val="003300"/>
          <w:sz w:val="21"/>
          <w:szCs w:val="21"/>
        </w:rPr>
      </w:pPr>
      <w:r>
        <w:t xml:space="preserve">In addition, it seems there no much motivation to keep RMSI CORESET bandwidth of 24RBs for Pattern 3. So, we </w:t>
      </w:r>
      <w:r w:rsidR="00956A44">
        <w:t xml:space="preserve">may consider </w:t>
      </w:r>
      <w:r>
        <w:t xml:space="preserve">removing the configurations. </w:t>
      </w:r>
    </w:p>
    <w:p w:rsidR="007A61BC" w:rsidRPr="007207F5" w:rsidRDefault="007A61BC" w:rsidP="007A61BC">
      <w:pPr>
        <w:rPr>
          <w:b/>
          <w:i/>
        </w:rPr>
      </w:pPr>
      <w:r w:rsidRPr="00FC7332">
        <w:rPr>
          <w:b/>
          <w:i/>
        </w:rPr>
        <w:t xml:space="preserve">Proposal </w:t>
      </w:r>
      <w:r w:rsidR="00A75B9F">
        <w:rPr>
          <w:b/>
          <w:i/>
        </w:rPr>
        <w:t>7</w:t>
      </w:r>
      <w:r w:rsidRPr="00FC7332">
        <w:rPr>
          <w:b/>
          <w:i/>
        </w:rPr>
        <w:t xml:space="preserve">: </w:t>
      </w:r>
      <w:r>
        <w:rPr>
          <w:b/>
          <w:i/>
        </w:rPr>
        <w:t xml:space="preserve">Adopt the </w:t>
      </w:r>
      <w:r w:rsidRPr="007207F5">
        <w:rPr>
          <w:b/>
          <w:i/>
        </w:rPr>
        <w:t xml:space="preserve">following </w:t>
      </w:r>
      <w:r>
        <w:rPr>
          <w:b/>
          <w:i/>
        </w:rPr>
        <w:t>text proposal for RMSI CORESET Pattern 3</w:t>
      </w:r>
    </w:p>
    <w:p w:rsidR="00921AC0" w:rsidRPr="00F05612" w:rsidRDefault="00921AC0" w:rsidP="00921AC0">
      <w:pPr>
        <w:keepNext/>
        <w:keepLines/>
        <w:jc w:val="center"/>
        <w:rPr>
          <w:rFonts w:ascii="Arial" w:hAnsi="Arial" w:cs="Arial"/>
          <w: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1980"/>
        <w:gridCol w:w="1559"/>
      </w:tblGrid>
      <w:tr w:rsidR="00921AC0" w:rsidRPr="00B916EC" w:rsidTr="009047A5">
        <w:trPr>
          <w:cantSplit/>
        </w:trPr>
        <w:tc>
          <w:tcPr>
            <w:tcW w:w="809" w:type="dxa"/>
            <w:tcBorders>
              <w:bottom w:val="double" w:sz="4" w:space="0" w:color="auto"/>
              <w:right w:val="double" w:sz="4" w:space="0" w:color="auto"/>
            </w:tcBorders>
            <w:shd w:val="clear" w:color="auto" w:fill="E0E0E0"/>
            <w:vAlign w:val="center"/>
          </w:tcPr>
          <w:p w:rsidR="00921AC0" w:rsidRPr="00B916EC" w:rsidRDefault="00921AC0" w:rsidP="000B2F72">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921AC0" w:rsidRPr="00B916EC" w:rsidRDefault="00921AC0" w:rsidP="000B2F72">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921AC0" w:rsidRPr="00B916EC" w:rsidRDefault="00921AC0" w:rsidP="000B2F72">
            <w:pPr>
              <w:pStyle w:val="TAH"/>
              <w:rPr>
                <w:bCs/>
                <w:lang w:val="en-US"/>
              </w:rPr>
            </w:pPr>
            <w:r w:rsidRPr="00B916EC">
              <w:rPr>
                <w:rFonts w:cs="Arial"/>
                <w:kern w:val="24"/>
              </w:rPr>
              <w:t xml:space="preserve">Number of RBs </w:t>
            </w:r>
            <w:r w:rsidR="0001190C" w:rsidRPr="0001190C">
              <w:rPr>
                <w:position w:val="-10"/>
              </w:rPr>
              <w:pict>
                <v:shape id="_x0000_i1058" type="#_x0000_t75" style="width:44.05pt;height:17.2pt">
                  <v:imagedata r:id="rId14" o:title=""/>
                </v:shape>
              </w:pict>
            </w:r>
          </w:p>
        </w:tc>
        <w:tc>
          <w:tcPr>
            <w:tcW w:w="1980" w:type="dxa"/>
            <w:tcBorders>
              <w:bottom w:val="double" w:sz="4" w:space="0" w:color="auto"/>
            </w:tcBorders>
            <w:shd w:val="clear" w:color="auto" w:fill="E0E0E0"/>
            <w:vAlign w:val="center"/>
          </w:tcPr>
          <w:p w:rsidR="00921AC0" w:rsidRPr="00B916EC" w:rsidRDefault="00921AC0" w:rsidP="000B2F72">
            <w:pPr>
              <w:pStyle w:val="TAH"/>
              <w:rPr>
                <w:bCs/>
                <w:lang w:val="en-US"/>
              </w:rPr>
            </w:pPr>
            <w:r w:rsidRPr="00B916EC">
              <w:rPr>
                <w:rFonts w:cs="Arial"/>
                <w:kern w:val="24"/>
              </w:rPr>
              <w:t xml:space="preserve">Number of Symbols </w:t>
            </w:r>
            <w:r w:rsidR="0001190C" w:rsidRPr="0001190C">
              <w:rPr>
                <w:position w:val="-12"/>
              </w:rPr>
              <w:pict>
                <v:shape id="_x0000_i1059" type="#_x0000_t75" style="width:39.2pt;height:18.25pt">
                  <v:imagedata r:id="rId18" o:title=""/>
                </v:shape>
              </w:pict>
            </w:r>
            <w:r w:rsidRPr="00B916EC">
              <w:rPr>
                <w:rFonts w:cs="Arial"/>
                <w:kern w:val="24"/>
              </w:rPr>
              <w:t xml:space="preserve"> </w:t>
            </w:r>
          </w:p>
        </w:tc>
        <w:tc>
          <w:tcPr>
            <w:tcW w:w="1559" w:type="dxa"/>
            <w:tcBorders>
              <w:bottom w:val="double" w:sz="4" w:space="0" w:color="auto"/>
            </w:tcBorders>
            <w:shd w:val="clear" w:color="auto" w:fill="E0E0E0"/>
            <w:vAlign w:val="center"/>
          </w:tcPr>
          <w:p w:rsidR="00921AC0" w:rsidRPr="00B916EC" w:rsidRDefault="00921AC0" w:rsidP="000B2F72">
            <w:pPr>
              <w:pStyle w:val="TAH"/>
              <w:rPr>
                <w:bCs/>
                <w:lang w:val="en-US"/>
              </w:rPr>
            </w:pPr>
            <w:r w:rsidRPr="00B916EC">
              <w:rPr>
                <w:rFonts w:cs="Arial"/>
                <w:kern w:val="24"/>
              </w:rPr>
              <w:t xml:space="preserve">Offset (RBs) </w:t>
            </w:r>
          </w:p>
        </w:tc>
      </w:tr>
      <w:tr w:rsidR="00921AC0" w:rsidRPr="00B916EC" w:rsidTr="009047A5">
        <w:trPr>
          <w:cantSplit/>
        </w:trPr>
        <w:tc>
          <w:tcPr>
            <w:tcW w:w="809" w:type="dxa"/>
            <w:tcBorders>
              <w:top w:val="double" w:sz="4" w:space="0" w:color="auto"/>
              <w:right w:val="double" w:sz="4" w:space="0" w:color="auto"/>
            </w:tcBorders>
            <w:shd w:val="clear" w:color="auto" w:fill="auto"/>
            <w:vAlign w:val="center"/>
          </w:tcPr>
          <w:p w:rsidR="00921AC0" w:rsidRPr="00B916EC" w:rsidRDefault="00921AC0" w:rsidP="000B2F72">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921AC0" w:rsidRPr="00B916EC" w:rsidRDefault="00921AC0" w:rsidP="000B2F72">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921AC0" w:rsidRPr="00B916EC" w:rsidRDefault="00921AC0" w:rsidP="000B2F72">
            <w:pPr>
              <w:pStyle w:val="TAC"/>
              <w:rPr>
                <w:lang w:val="en-US"/>
              </w:rPr>
            </w:pPr>
            <w:r w:rsidRPr="00B916EC">
              <w:rPr>
                <w:rFonts w:cs="Arial"/>
                <w:kern w:val="24"/>
                <w:szCs w:val="18"/>
              </w:rPr>
              <w:t>24</w:t>
            </w:r>
          </w:p>
        </w:tc>
        <w:tc>
          <w:tcPr>
            <w:tcW w:w="1980" w:type="dxa"/>
            <w:tcBorders>
              <w:top w:val="double" w:sz="4" w:space="0" w:color="auto"/>
            </w:tcBorders>
            <w:vAlign w:val="center"/>
          </w:tcPr>
          <w:p w:rsidR="00921AC0" w:rsidRPr="00B916EC" w:rsidRDefault="00921AC0" w:rsidP="000B2F72">
            <w:pPr>
              <w:pStyle w:val="TAC"/>
              <w:rPr>
                <w:lang w:val="en-US"/>
              </w:rPr>
            </w:pPr>
            <w:r w:rsidRPr="00B916EC">
              <w:rPr>
                <w:rFonts w:cs="Arial"/>
                <w:kern w:val="24"/>
                <w:szCs w:val="18"/>
              </w:rPr>
              <w:t>2</w:t>
            </w:r>
          </w:p>
        </w:tc>
        <w:tc>
          <w:tcPr>
            <w:tcW w:w="1559" w:type="dxa"/>
            <w:tcBorders>
              <w:top w:val="double" w:sz="4" w:space="0" w:color="auto"/>
            </w:tcBorders>
            <w:vAlign w:val="center"/>
          </w:tcPr>
          <w:p w:rsidR="00921AC0" w:rsidRPr="00B916EC" w:rsidRDefault="00921AC0" w:rsidP="000B2F72">
            <w:pPr>
              <w:pStyle w:val="TAC"/>
              <w:rPr>
                <w:lang w:val="en-US"/>
              </w:rPr>
            </w:pPr>
            <w:r w:rsidRPr="00B916EC">
              <w:rPr>
                <w:rFonts w:cs="Arial"/>
                <w:kern w:val="24"/>
                <w:szCs w:val="18"/>
              </w:rPr>
              <w:t>0</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rPr>
                <w:lang w:val="en-US"/>
              </w:rPr>
            </w:pPr>
            <w:r w:rsidRPr="00B916EC">
              <w:rPr>
                <w:lang w:val="en-US"/>
              </w:rPr>
              <w:t>1</w:t>
            </w:r>
          </w:p>
        </w:tc>
        <w:tc>
          <w:tcPr>
            <w:tcW w:w="3779" w:type="dxa"/>
            <w:tcBorders>
              <w:left w:val="double" w:sz="4" w:space="0" w:color="auto"/>
            </w:tcBorders>
            <w:vAlign w:val="center"/>
          </w:tcPr>
          <w:p w:rsidR="00921AC0" w:rsidRPr="00B916EC" w:rsidRDefault="00921AC0" w:rsidP="000B2F72">
            <w:pPr>
              <w:pStyle w:val="TAC"/>
              <w:rPr>
                <w:lang w:val="en-US"/>
              </w:rPr>
            </w:pPr>
            <w:r w:rsidRPr="00B916EC">
              <w:rPr>
                <w:rFonts w:cs="Arial"/>
                <w:kern w:val="24"/>
                <w:szCs w:val="18"/>
              </w:rPr>
              <w:t xml:space="preserve">1 </w:t>
            </w:r>
          </w:p>
        </w:tc>
        <w:tc>
          <w:tcPr>
            <w:tcW w:w="1530" w:type="dxa"/>
            <w:vAlign w:val="center"/>
          </w:tcPr>
          <w:p w:rsidR="00921AC0" w:rsidRPr="00B916EC" w:rsidRDefault="00921AC0" w:rsidP="000B2F72">
            <w:pPr>
              <w:pStyle w:val="TAC"/>
              <w:rPr>
                <w:lang w:val="en-US"/>
              </w:rPr>
            </w:pPr>
            <w:r w:rsidRPr="00B916EC">
              <w:rPr>
                <w:rFonts w:cs="Arial"/>
                <w:kern w:val="24"/>
                <w:szCs w:val="18"/>
              </w:rPr>
              <w:t>24</w:t>
            </w:r>
          </w:p>
        </w:tc>
        <w:tc>
          <w:tcPr>
            <w:tcW w:w="1980" w:type="dxa"/>
            <w:vAlign w:val="center"/>
          </w:tcPr>
          <w:p w:rsidR="00921AC0" w:rsidRPr="00B916EC" w:rsidRDefault="00921AC0" w:rsidP="000B2F72">
            <w:pPr>
              <w:pStyle w:val="TAC"/>
              <w:rPr>
                <w:lang w:val="en-US"/>
              </w:rPr>
            </w:pPr>
            <w:r w:rsidRPr="00B916EC">
              <w:rPr>
                <w:rFonts w:cs="Arial"/>
                <w:kern w:val="24"/>
                <w:szCs w:val="18"/>
              </w:rPr>
              <w:t>2</w:t>
            </w:r>
          </w:p>
        </w:tc>
        <w:tc>
          <w:tcPr>
            <w:tcW w:w="1559" w:type="dxa"/>
            <w:vAlign w:val="center"/>
          </w:tcPr>
          <w:p w:rsidR="00921AC0" w:rsidRPr="00B916EC" w:rsidRDefault="00921AC0" w:rsidP="000B2F72">
            <w:pPr>
              <w:pStyle w:val="TAC"/>
              <w:rPr>
                <w:lang w:val="en-US"/>
              </w:rPr>
            </w:pPr>
            <w:r w:rsidRPr="00B916EC">
              <w:rPr>
                <w:rFonts w:cs="Arial"/>
                <w:kern w:val="24"/>
                <w:szCs w:val="18"/>
              </w:rPr>
              <w:t>4</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2</w:t>
            </w:r>
          </w:p>
        </w:tc>
        <w:tc>
          <w:tcPr>
            <w:tcW w:w="3779" w:type="dxa"/>
            <w:tcBorders>
              <w:left w:val="double" w:sz="4" w:space="0" w:color="auto"/>
            </w:tcBorders>
            <w:vAlign w:val="center"/>
          </w:tcPr>
          <w:p w:rsidR="00921AC0" w:rsidRPr="00B916EC" w:rsidRDefault="00921AC0" w:rsidP="000B2F72">
            <w:pPr>
              <w:pStyle w:val="TAC"/>
            </w:pPr>
            <w:r w:rsidRPr="00B916EC">
              <w:rPr>
                <w:rFonts w:cs="Arial"/>
                <w:kern w:val="24"/>
                <w:szCs w:val="18"/>
              </w:rPr>
              <w:t xml:space="preserve">1 </w:t>
            </w:r>
          </w:p>
        </w:tc>
        <w:tc>
          <w:tcPr>
            <w:tcW w:w="1530" w:type="dxa"/>
            <w:vAlign w:val="center"/>
          </w:tcPr>
          <w:p w:rsidR="00921AC0" w:rsidRPr="00B916EC" w:rsidRDefault="00921AC0" w:rsidP="000B2F72">
            <w:pPr>
              <w:pStyle w:val="TAC"/>
            </w:pPr>
            <w:r w:rsidRPr="00B916EC">
              <w:rPr>
                <w:rFonts w:cs="Arial"/>
                <w:kern w:val="24"/>
                <w:szCs w:val="18"/>
              </w:rPr>
              <w:t>48</w:t>
            </w:r>
          </w:p>
        </w:tc>
        <w:tc>
          <w:tcPr>
            <w:tcW w:w="1980" w:type="dxa"/>
            <w:vAlign w:val="center"/>
          </w:tcPr>
          <w:p w:rsidR="00921AC0" w:rsidRPr="00B916EC" w:rsidRDefault="00921AC0" w:rsidP="000B2F72">
            <w:pPr>
              <w:pStyle w:val="TAC"/>
            </w:pPr>
            <w:r w:rsidRPr="00B916EC">
              <w:rPr>
                <w:rFonts w:cs="Arial"/>
                <w:kern w:val="24"/>
                <w:szCs w:val="18"/>
              </w:rPr>
              <w:t>1</w:t>
            </w:r>
          </w:p>
        </w:tc>
        <w:tc>
          <w:tcPr>
            <w:tcW w:w="1559" w:type="dxa"/>
            <w:vAlign w:val="center"/>
          </w:tcPr>
          <w:p w:rsidR="00921AC0" w:rsidRPr="00B916EC" w:rsidRDefault="00921AC0" w:rsidP="000B2F72">
            <w:pPr>
              <w:pStyle w:val="TAC"/>
            </w:pPr>
            <w:r w:rsidRPr="00B916EC">
              <w:rPr>
                <w:rFonts w:cs="Arial"/>
                <w:kern w:val="24"/>
                <w:szCs w:val="18"/>
              </w:rPr>
              <w:t>14</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3</w:t>
            </w:r>
          </w:p>
        </w:tc>
        <w:tc>
          <w:tcPr>
            <w:tcW w:w="3779" w:type="dxa"/>
            <w:tcBorders>
              <w:left w:val="double" w:sz="4" w:space="0" w:color="auto"/>
            </w:tcBorders>
            <w:vAlign w:val="center"/>
          </w:tcPr>
          <w:p w:rsidR="00921AC0" w:rsidRPr="00B916EC" w:rsidRDefault="00921AC0" w:rsidP="000B2F72">
            <w:pPr>
              <w:pStyle w:val="TAC"/>
            </w:pPr>
            <w:r w:rsidRPr="00B916EC">
              <w:rPr>
                <w:rFonts w:cs="Arial"/>
                <w:kern w:val="24"/>
                <w:szCs w:val="18"/>
              </w:rPr>
              <w:t xml:space="preserve">1 </w:t>
            </w:r>
          </w:p>
        </w:tc>
        <w:tc>
          <w:tcPr>
            <w:tcW w:w="1530" w:type="dxa"/>
            <w:vAlign w:val="center"/>
          </w:tcPr>
          <w:p w:rsidR="00921AC0" w:rsidRPr="00B916EC" w:rsidRDefault="00921AC0" w:rsidP="000B2F72">
            <w:pPr>
              <w:pStyle w:val="TAC"/>
            </w:pPr>
            <w:r w:rsidRPr="00B916EC">
              <w:rPr>
                <w:rFonts w:cs="Arial"/>
                <w:kern w:val="24"/>
                <w:szCs w:val="18"/>
              </w:rPr>
              <w:t>48</w:t>
            </w:r>
          </w:p>
        </w:tc>
        <w:tc>
          <w:tcPr>
            <w:tcW w:w="1980" w:type="dxa"/>
            <w:vAlign w:val="center"/>
          </w:tcPr>
          <w:p w:rsidR="00921AC0" w:rsidRPr="00B916EC" w:rsidRDefault="00921AC0" w:rsidP="000B2F72">
            <w:pPr>
              <w:pStyle w:val="TAC"/>
            </w:pPr>
            <w:r w:rsidRPr="00B916EC">
              <w:rPr>
                <w:rFonts w:cs="Arial"/>
                <w:kern w:val="24"/>
                <w:szCs w:val="18"/>
              </w:rPr>
              <w:t>2</w:t>
            </w:r>
          </w:p>
        </w:tc>
        <w:tc>
          <w:tcPr>
            <w:tcW w:w="1559" w:type="dxa"/>
            <w:vAlign w:val="center"/>
          </w:tcPr>
          <w:p w:rsidR="00921AC0" w:rsidRPr="00B916EC" w:rsidRDefault="00921AC0" w:rsidP="000B2F72">
            <w:pPr>
              <w:pStyle w:val="TAC"/>
            </w:pPr>
            <w:r w:rsidRPr="00B916EC">
              <w:rPr>
                <w:rFonts w:cs="Arial"/>
                <w:kern w:val="24"/>
                <w:szCs w:val="18"/>
              </w:rPr>
              <w:t>14</w:t>
            </w:r>
          </w:p>
        </w:tc>
      </w:tr>
      <w:tr w:rsidR="009047A5" w:rsidRPr="00B916EC" w:rsidTr="009047A5">
        <w:trPr>
          <w:cantSplit/>
        </w:trPr>
        <w:tc>
          <w:tcPr>
            <w:tcW w:w="809" w:type="dxa"/>
            <w:tcBorders>
              <w:right w:val="double" w:sz="4" w:space="0" w:color="auto"/>
            </w:tcBorders>
            <w:shd w:val="clear" w:color="auto" w:fill="auto"/>
            <w:vAlign w:val="center"/>
          </w:tcPr>
          <w:p w:rsidR="009047A5" w:rsidRPr="00B916EC" w:rsidRDefault="009047A5" w:rsidP="000B2F72">
            <w:pPr>
              <w:pStyle w:val="TAC"/>
            </w:pPr>
            <w:r w:rsidRPr="00B916EC">
              <w:t>4</w:t>
            </w:r>
          </w:p>
        </w:tc>
        <w:tc>
          <w:tcPr>
            <w:tcW w:w="3779" w:type="dxa"/>
            <w:tcBorders>
              <w:left w:val="double" w:sz="4" w:space="0" w:color="auto"/>
            </w:tcBorders>
            <w:vAlign w:val="center"/>
          </w:tcPr>
          <w:p w:rsidR="009047A5" w:rsidRPr="00B916EC" w:rsidRDefault="009047A5" w:rsidP="000B2F72">
            <w:pPr>
              <w:pStyle w:val="TAC"/>
            </w:pPr>
            <w:r w:rsidRPr="00B916EC">
              <w:rPr>
                <w:rFonts w:cs="Arial"/>
                <w:kern w:val="24"/>
                <w:szCs w:val="18"/>
              </w:rPr>
              <w:t xml:space="preserve">3 </w:t>
            </w:r>
          </w:p>
        </w:tc>
        <w:tc>
          <w:tcPr>
            <w:tcW w:w="1530" w:type="dxa"/>
            <w:vAlign w:val="center"/>
          </w:tcPr>
          <w:p w:rsidR="009047A5" w:rsidRPr="00B916EC" w:rsidRDefault="009047A5" w:rsidP="000B2F72">
            <w:pPr>
              <w:pStyle w:val="TAC"/>
            </w:pPr>
            <w:ins w:id="13" w:author="CATT" w:date="2018-04-04T19:06:00Z">
              <w:r>
                <w:rPr>
                  <w:rFonts w:cs="Arial"/>
                  <w:kern w:val="24"/>
                  <w:szCs w:val="18"/>
                </w:rPr>
                <w:t>48</w:t>
              </w:r>
            </w:ins>
            <w:del w:id="14" w:author="CATT" w:date="2018-04-04T19:06:00Z">
              <w:r w:rsidDel="00BD498B">
                <w:rPr>
                  <w:rFonts w:cs="Arial"/>
                  <w:kern w:val="24"/>
                  <w:szCs w:val="18"/>
                </w:rPr>
                <w:delText>24</w:delText>
              </w:r>
            </w:del>
          </w:p>
        </w:tc>
        <w:tc>
          <w:tcPr>
            <w:tcW w:w="1980" w:type="dxa"/>
            <w:vAlign w:val="center"/>
          </w:tcPr>
          <w:p w:rsidR="009047A5" w:rsidRPr="00B916EC" w:rsidRDefault="009047A5" w:rsidP="000B2F72">
            <w:pPr>
              <w:pStyle w:val="TAC"/>
            </w:pPr>
            <w:r>
              <w:rPr>
                <w:rFonts w:cs="Arial"/>
                <w:kern w:val="24"/>
                <w:szCs w:val="18"/>
              </w:rPr>
              <w:t>2</w:t>
            </w:r>
          </w:p>
        </w:tc>
        <w:tc>
          <w:tcPr>
            <w:tcW w:w="1559" w:type="dxa"/>
            <w:vAlign w:val="center"/>
          </w:tcPr>
          <w:p w:rsidR="009047A5" w:rsidRPr="00B916EC" w:rsidRDefault="009047A5" w:rsidP="000B2F72">
            <w:pPr>
              <w:pStyle w:val="TAC"/>
              <w:rPr>
                <w:rFonts w:cs="Arial"/>
                <w:kern w:val="24"/>
                <w:szCs w:val="18"/>
              </w:rPr>
            </w:pPr>
            <w:r w:rsidRPr="00B916EC">
              <w:rPr>
                <w:rFonts w:cs="Arial"/>
                <w:kern w:val="24"/>
                <w:szCs w:val="18"/>
              </w:rPr>
              <w:t xml:space="preserve">-20 if condition A </w:t>
            </w:r>
          </w:p>
          <w:p w:rsidR="009047A5" w:rsidRPr="00B916EC" w:rsidRDefault="009047A5" w:rsidP="000B2F72">
            <w:pPr>
              <w:pStyle w:val="TAC"/>
            </w:pPr>
            <w:r w:rsidRPr="00B916EC">
              <w:rPr>
                <w:rFonts w:cs="Arial"/>
                <w:kern w:val="24"/>
                <w:szCs w:val="18"/>
              </w:rPr>
              <w:t>-21 if condition B</w:t>
            </w:r>
          </w:p>
        </w:tc>
      </w:tr>
      <w:tr w:rsidR="009047A5" w:rsidRPr="00B916EC" w:rsidTr="009047A5">
        <w:trPr>
          <w:cantSplit/>
        </w:trPr>
        <w:tc>
          <w:tcPr>
            <w:tcW w:w="809" w:type="dxa"/>
            <w:tcBorders>
              <w:right w:val="double" w:sz="4" w:space="0" w:color="auto"/>
            </w:tcBorders>
            <w:shd w:val="clear" w:color="auto" w:fill="auto"/>
            <w:vAlign w:val="center"/>
          </w:tcPr>
          <w:p w:rsidR="009047A5" w:rsidRPr="00B916EC" w:rsidRDefault="009047A5" w:rsidP="000B2F72">
            <w:pPr>
              <w:pStyle w:val="TAC"/>
            </w:pPr>
            <w:r w:rsidRPr="00B916EC">
              <w:t>5</w:t>
            </w:r>
          </w:p>
        </w:tc>
        <w:tc>
          <w:tcPr>
            <w:tcW w:w="3779" w:type="dxa"/>
            <w:tcBorders>
              <w:left w:val="double" w:sz="4" w:space="0" w:color="auto"/>
            </w:tcBorders>
            <w:vAlign w:val="center"/>
          </w:tcPr>
          <w:p w:rsidR="009047A5" w:rsidRPr="00B916EC" w:rsidRDefault="009047A5" w:rsidP="000B2F72">
            <w:pPr>
              <w:pStyle w:val="TAC"/>
            </w:pPr>
            <w:r w:rsidRPr="00B916EC">
              <w:rPr>
                <w:rFonts w:cs="Arial"/>
                <w:kern w:val="24"/>
                <w:szCs w:val="18"/>
              </w:rPr>
              <w:t xml:space="preserve">3 </w:t>
            </w:r>
          </w:p>
        </w:tc>
        <w:tc>
          <w:tcPr>
            <w:tcW w:w="1530" w:type="dxa"/>
            <w:vAlign w:val="center"/>
          </w:tcPr>
          <w:p w:rsidR="009047A5" w:rsidRPr="00B916EC" w:rsidRDefault="009047A5" w:rsidP="000B2F72">
            <w:pPr>
              <w:pStyle w:val="TAC"/>
            </w:pPr>
            <w:ins w:id="15" w:author="CATT" w:date="2018-04-04T19:06:00Z">
              <w:r>
                <w:rPr>
                  <w:rFonts w:cs="Arial"/>
                  <w:kern w:val="24"/>
                  <w:szCs w:val="18"/>
                </w:rPr>
                <w:t>48</w:t>
              </w:r>
            </w:ins>
            <w:del w:id="16" w:author="CATT" w:date="2018-04-04T19:06:00Z">
              <w:r w:rsidDel="00BD498B">
                <w:rPr>
                  <w:rFonts w:cs="Arial"/>
                  <w:kern w:val="24"/>
                  <w:szCs w:val="18"/>
                </w:rPr>
                <w:delText>24</w:delText>
              </w:r>
            </w:del>
          </w:p>
        </w:tc>
        <w:tc>
          <w:tcPr>
            <w:tcW w:w="1980" w:type="dxa"/>
            <w:vAlign w:val="center"/>
          </w:tcPr>
          <w:p w:rsidR="009047A5" w:rsidRPr="00B916EC" w:rsidRDefault="009047A5" w:rsidP="000B2F72">
            <w:pPr>
              <w:pStyle w:val="TAC"/>
            </w:pPr>
            <w:r>
              <w:rPr>
                <w:rFonts w:cs="Arial"/>
                <w:kern w:val="24"/>
                <w:szCs w:val="18"/>
              </w:rPr>
              <w:t>2</w:t>
            </w:r>
          </w:p>
        </w:tc>
        <w:tc>
          <w:tcPr>
            <w:tcW w:w="1559" w:type="dxa"/>
            <w:vAlign w:val="center"/>
          </w:tcPr>
          <w:p w:rsidR="009047A5" w:rsidRPr="00B916EC" w:rsidRDefault="009047A5" w:rsidP="000B2F72">
            <w:pPr>
              <w:pStyle w:val="TAC"/>
            </w:pPr>
            <w:del w:id="17" w:author="CATT" w:date="2018-04-04T19:06:00Z">
              <w:r w:rsidRPr="00B916EC" w:rsidDel="009047A5">
                <w:rPr>
                  <w:rFonts w:cs="Arial"/>
                  <w:kern w:val="24"/>
                  <w:szCs w:val="18"/>
                </w:rPr>
                <w:delText>24</w:delText>
              </w:r>
            </w:del>
            <w:ins w:id="18" w:author="CATT" w:date="2018-04-04T19:06:00Z">
              <w:r>
                <w:rPr>
                  <w:rFonts w:cs="Arial"/>
                  <w:kern w:val="24"/>
                  <w:szCs w:val="18"/>
                </w:rPr>
                <w:t>48</w:t>
              </w:r>
            </w:ins>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6</w:t>
            </w:r>
          </w:p>
        </w:tc>
        <w:tc>
          <w:tcPr>
            <w:tcW w:w="3779" w:type="dxa"/>
            <w:tcBorders>
              <w:left w:val="double" w:sz="4" w:space="0" w:color="auto"/>
            </w:tcBorders>
            <w:vAlign w:val="center"/>
          </w:tcPr>
          <w:p w:rsidR="00921AC0" w:rsidRPr="00B916EC" w:rsidRDefault="00921AC0" w:rsidP="000B2F72">
            <w:pPr>
              <w:pStyle w:val="TAC"/>
            </w:pPr>
            <w:r w:rsidRPr="00B916EC">
              <w:rPr>
                <w:rFonts w:cs="Arial"/>
                <w:kern w:val="24"/>
                <w:szCs w:val="18"/>
              </w:rPr>
              <w:t xml:space="preserve">3 </w:t>
            </w:r>
          </w:p>
        </w:tc>
        <w:tc>
          <w:tcPr>
            <w:tcW w:w="1530" w:type="dxa"/>
            <w:vAlign w:val="center"/>
          </w:tcPr>
          <w:p w:rsidR="00921AC0" w:rsidRPr="00B916EC" w:rsidRDefault="00921AC0" w:rsidP="000B2F72">
            <w:pPr>
              <w:pStyle w:val="TAC"/>
            </w:pPr>
            <w:del w:id="19" w:author="CATT" w:date="2018-04-04T19:06:00Z">
              <w:r w:rsidDel="009047A5">
                <w:rPr>
                  <w:rFonts w:cs="Arial"/>
                  <w:kern w:val="24"/>
                  <w:szCs w:val="18"/>
                </w:rPr>
                <w:delText>48</w:delText>
              </w:r>
            </w:del>
            <w:ins w:id="20" w:author="CATT" w:date="2018-04-04T19:06:00Z">
              <w:r w:rsidR="006236B1">
                <w:rPr>
                  <w:rFonts w:cs="Arial"/>
                  <w:kern w:val="24"/>
                  <w:szCs w:val="18"/>
                </w:rPr>
                <w:t>96</w:t>
              </w:r>
            </w:ins>
          </w:p>
        </w:tc>
        <w:tc>
          <w:tcPr>
            <w:tcW w:w="1980" w:type="dxa"/>
            <w:vAlign w:val="center"/>
          </w:tcPr>
          <w:p w:rsidR="00921AC0" w:rsidRPr="00B916EC" w:rsidRDefault="00921AC0" w:rsidP="000B2F72">
            <w:pPr>
              <w:pStyle w:val="TAC"/>
            </w:pPr>
            <w:del w:id="21" w:author="CATT" w:date="2018-04-04T19:06:00Z">
              <w:r w:rsidDel="006236B1">
                <w:rPr>
                  <w:rFonts w:cs="Arial"/>
                  <w:kern w:val="24"/>
                  <w:szCs w:val="18"/>
                </w:rPr>
                <w:delText>2</w:delText>
              </w:r>
            </w:del>
            <w:ins w:id="22" w:author="CATT" w:date="2018-04-04T19:06:00Z">
              <w:r w:rsidR="006236B1">
                <w:rPr>
                  <w:rFonts w:cs="Arial"/>
                  <w:kern w:val="24"/>
                  <w:szCs w:val="18"/>
                </w:rPr>
                <w:t>1</w:t>
              </w:r>
            </w:ins>
          </w:p>
        </w:tc>
        <w:tc>
          <w:tcPr>
            <w:tcW w:w="1559" w:type="dxa"/>
            <w:vAlign w:val="center"/>
          </w:tcPr>
          <w:p w:rsidR="00921AC0" w:rsidRPr="00B916EC" w:rsidRDefault="00921AC0" w:rsidP="000B2F72">
            <w:pPr>
              <w:pStyle w:val="TAC"/>
              <w:rPr>
                <w:rFonts w:cs="Arial"/>
                <w:kern w:val="24"/>
                <w:szCs w:val="18"/>
              </w:rPr>
            </w:pPr>
            <w:r w:rsidRPr="00B916EC">
              <w:rPr>
                <w:rFonts w:cs="Arial"/>
                <w:kern w:val="24"/>
                <w:szCs w:val="18"/>
              </w:rPr>
              <w:t xml:space="preserve">-20 if condition A </w:t>
            </w:r>
          </w:p>
          <w:p w:rsidR="00921AC0" w:rsidRPr="00B916EC" w:rsidRDefault="00921AC0" w:rsidP="000B2F72">
            <w:pPr>
              <w:pStyle w:val="TAC"/>
            </w:pPr>
            <w:r w:rsidRPr="00B916EC">
              <w:rPr>
                <w:rFonts w:cs="Arial"/>
                <w:kern w:val="24"/>
                <w:szCs w:val="18"/>
              </w:rPr>
              <w:t>-21 if condition B</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7</w:t>
            </w:r>
          </w:p>
        </w:tc>
        <w:tc>
          <w:tcPr>
            <w:tcW w:w="3779" w:type="dxa"/>
            <w:tcBorders>
              <w:left w:val="double" w:sz="4" w:space="0" w:color="auto"/>
            </w:tcBorders>
            <w:vAlign w:val="center"/>
          </w:tcPr>
          <w:p w:rsidR="00921AC0" w:rsidRPr="00B916EC" w:rsidRDefault="00921AC0" w:rsidP="000B2F72">
            <w:pPr>
              <w:pStyle w:val="TAC"/>
            </w:pPr>
            <w:r w:rsidRPr="00B916EC">
              <w:rPr>
                <w:rFonts w:cs="Arial"/>
                <w:kern w:val="24"/>
                <w:szCs w:val="18"/>
              </w:rPr>
              <w:t xml:space="preserve">3 </w:t>
            </w:r>
          </w:p>
        </w:tc>
        <w:tc>
          <w:tcPr>
            <w:tcW w:w="1530" w:type="dxa"/>
            <w:vAlign w:val="center"/>
          </w:tcPr>
          <w:p w:rsidR="00921AC0" w:rsidRPr="00B916EC" w:rsidRDefault="00921AC0" w:rsidP="000B2F72">
            <w:pPr>
              <w:pStyle w:val="TAC"/>
            </w:pPr>
            <w:del w:id="23" w:author="CATT" w:date="2018-04-04T19:06:00Z">
              <w:r w:rsidDel="009047A5">
                <w:rPr>
                  <w:rFonts w:cs="Arial"/>
                  <w:kern w:val="24"/>
                  <w:szCs w:val="18"/>
                </w:rPr>
                <w:delText>48</w:delText>
              </w:r>
            </w:del>
            <w:ins w:id="24" w:author="CATT" w:date="2018-04-04T19:07:00Z">
              <w:r w:rsidR="006236B1">
                <w:rPr>
                  <w:rFonts w:cs="Arial"/>
                  <w:kern w:val="24"/>
                  <w:szCs w:val="18"/>
                </w:rPr>
                <w:t>96</w:t>
              </w:r>
            </w:ins>
          </w:p>
        </w:tc>
        <w:tc>
          <w:tcPr>
            <w:tcW w:w="1980" w:type="dxa"/>
            <w:vAlign w:val="center"/>
          </w:tcPr>
          <w:p w:rsidR="00921AC0" w:rsidRPr="00B916EC" w:rsidRDefault="00921AC0" w:rsidP="000B2F72">
            <w:pPr>
              <w:pStyle w:val="TAC"/>
            </w:pPr>
            <w:del w:id="25" w:author="CATT" w:date="2018-04-04T19:08:00Z">
              <w:r w:rsidRPr="00B916EC" w:rsidDel="006236B1">
                <w:rPr>
                  <w:rFonts w:cs="Arial"/>
                  <w:kern w:val="24"/>
                  <w:szCs w:val="18"/>
                </w:rPr>
                <w:delText>2</w:delText>
              </w:r>
            </w:del>
            <w:ins w:id="26" w:author="CATT" w:date="2018-04-04T19:08:00Z">
              <w:r w:rsidR="006236B1">
                <w:rPr>
                  <w:rFonts w:cs="Arial"/>
                  <w:kern w:val="24"/>
                  <w:szCs w:val="18"/>
                </w:rPr>
                <w:t>1</w:t>
              </w:r>
            </w:ins>
          </w:p>
        </w:tc>
        <w:tc>
          <w:tcPr>
            <w:tcW w:w="1559" w:type="dxa"/>
            <w:vAlign w:val="center"/>
          </w:tcPr>
          <w:p w:rsidR="00921AC0" w:rsidRPr="00B916EC" w:rsidRDefault="00921AC0" w:rsidP="000B2F72">
            <w:pPr>
              <w:pStyle w:val="TAC"/>
            </w:pPr>
            <w:r w:rsidRPr="00B916EC">
              <w:rPr>
                <w:rFonts w:cs="Arial"/>
                <w:kern w:val="24"/>
                <w:szCs w:val="18"/>
              </w:rPr>
              <w:t>48</w:t>
            </w:r>
          </w:p>
        </w:tc>
      </w:tr>
      <w:tr w:rsidR="006236B1" w:rsidRPr="00B916EC" w:rsidTr="000B2F72">
        <w:trPr>
          <w:cantSplit/>
          <w:ins w:id="27" w:author="CATT" w:date="2018-04-04T19:07:00Z"/>
        </w:trPr>
        <w:tc>
          <w:tcPr>
            <w:tcW w:w="809" w:type="dxa"/>
            <w:tcBorders>
              <w:right w:val="double" w:sz="4" w:space="0" w:color="auto"/>
            </w:tcBorders>
            <w:shd w:val="clear" w:color="auto" w:fill="auto"/>
            <w:vAlign w:val="center"/>
          </w:tcPr>
          <w:p w:rsidR="006236B1" w:rsidRPr="00B916EC" w:rsidRDefault="006236B1" w:rsidP="000B2F72">
            <w:pPr>
              <w:pStyle w:val="TAC"/>
              <w:rPr>
                <w:ins w:id="28" w:author="CATT" w:date="2018-04-04T19:07:00Z"/>
              </w:rPr>
            </w:pPr>
            <w:ins w:id="29" w:author="CATT" w:date="2018-04-04T19:07:00Z">
              <w:r w:rsidRPr="00B916EC">
                <w:t>6</w:t>
              </w:r>
            </w:ins>
          </w:p>
        </w:tc>
        <w:tc>
          <w:tcPr>
            <w:tcW w:w="3779" w:type="dxa"/>
            <w:tcBorders>
              <w:left w:val="double" w:sz="4" w:space="0" w:color="auto"/>
            </w:tcBorders>
            <w:vAlign w:val="center"/>
          </w:tcPr>
          <w:p w:rsidR="006236B1" w:rsidRPr="00B916EC" w:rsidRDefault="006236B1" w:rsidP="000B2F72">
            <w:pPr>
              <w:pStyle w:val="TAC"/>
              <w:rPr>
                <w:ins w:id="30" w:author="CATT" w:date="2018-04-04T19:07:00Z"/>
              </w:rPr>
            </w:pPr>
            <w:ins w:id="31" w:author="CATT" w:date="2018-04-04T19:07:00Z">
              <w:r w:rsidRPr="00B916EC">
                <w:rPr>
                  <w:rFonts w:cs="Arial"/>
                  <w:kern w:val="24"/>
                  <w:szCs w:val="18"/>
                </w:rPr>
                <w:t xml:space="preserve">3 </w:t>
              </w:r>
            </w:ins>
          </w:p>
        </w:tc>
        <w:tc>
          <w:tcPr>
            <w:tcW w:w="1530" w:type="dxa"/>
            <w:vAlign w:val="center"/>
          </w:tcPr>
          <w:p w:rsidR="006236B1" w:rsidRPr="00B916EC" w:rsidRDefault="006236B1" w:rsidP="000B2F72">
            <w:pPr>
              <w:pStyle w:val="TAC"/>
              <w:rPr>
                <w:ins w:id="32" w:author="CATT" w:date="2018-04-04T19:07:00Z"/>
              </w:rPr>
            </w:pPr>
            <w:ins w:id="33" w:author="CATT" w:date="2018-04-04T19:07:00Z">
              <w:r>
                <w:rPr>
                  <w:rFonts w:cs="Arial"/>
                  <w:kern w:val="24"/>
                  <w:szCs w:val="18"/>
                </w:rPr>
                <w:t>192</w:t>
              </w:r>
            </w:ins>
          </w:p>
        </w:tc>
        <w:tc>
          <w:tcPr>
            <w:tcW w:w="1980" w:type="dxa"/>
            <w:vAlign w:val="center"/>
          </w:tcPr>
          <w:p w:rsidR="006236B1" w:rsidRPr="00B916EC" w:rsidRDefault="006236B1" w:rsidP="000B2F72">
            <w:pPr>
              <w:pStyle w:val="TAC"/>
              <w:rPr>
                <w:ins w:id="34" w:author="CATT" w:date="2018-04-04T19:07:00Z"/>
              </w:rPr>
            </w:pPr>
            <w:ins w:id="35" w:author="CATT" w:date="2018-04-04T19:07:00Z">
              <w:r>
                <w:rPr>
                  <w:rFonts w:cs="Arial"/>
                  <w:kern w:val="24"/>
                  <w:szCs w:val="18"/>
                </w:rPr>
                <w:t>1</w:t>
              </w:r>
            </w:ins>
          </w:p>
        </w:tc>
        <w:tc>
          <w:tcPr>
            <w:tcW w:w="1559" w:type="dxa"/>
            <w:vAlign w:val="center"/>
          </w:tcPr>
          <w:p w:rsidR="006236B1" w:rsidRPr="00B916EC" w:rsidRDefault="006236B1" w:rsidP="000B2F72">
            <w:pPr>
              <w:pStyle w:val="TAC"/>
              <w:rPr>
                <w:ins w:id="36" w:author="CATT" w:date="2018-04-04T19:07:00Z"/>
                <w:rFonts w:cs="Arial"/>
                <w:kern w:val="24"/>
                <w:szCs w:val="18"/>
              </w:rPr>
            </w:pPr>
            <w:ins w:id="37" w:author="CATT" w:date="2018-04-04T19:07:00Z">
              <w:r w:rsidRPr="00B916EC">
                <w:rPr>
                  <w:rFonts w:cs="Arial"/>
                  <w:kern w:val="24"/>
                  <w:szCs w:val="18"/>
                </w:rPr>
                <w:t xml:space="preserve">-20 if condition A </w:t>
              </w:r>
            </w:ins>
          </w:p>
          <w:p w:rsidR="006236B1" w:rsidRPr="00B916EC" w:rsidRDefault="006236B1" w:rsidP="000B2F72">
            <w:pPr>
              <w:pStyle w:val="TAC"/>
              <w:rPr>
                <w:ins w:id="38" w:author="CATT" w:date="2018-04-04T19:07:00Z"/>
              </w:rPr>
            </w:pPr>
            <w:ins w:id="39" w:author="CATT" w:date="2018-04-04T19:07:00Z">
              <w:r w:rsidRPr="00B916EC">
                <w:rPr>
                  <w:rFonts w:cs="Arial"/>
                  <w:kern w:val="24"/>
                  <w:szCs w:val="18"/>
                </w:rPr>
                <w:t>-21 if condition B</w:t>
              </w:r>
            </w:ins>
          </w:p>
        </w:tc>
      </w:tr>
      <w:tr w:rsidR="006236B1" w:rsidRPr="00B916EC" w:rsidTr="000B2F72">
        <w:trPr>
          <w:cantSplit/>
          <w:ins w:id="40" w:author="CATT" w:date="2018-04-04T19:07:00Z"/>
        </w:trPr>
        <w:tc>
          <w:tcPr>
            <w:tcW w:w="809" w:type="dxa"/>
            <w:tcBorders>
              <w:right w:val="double" w:sz="4" w:space="0" w:color="auto"/>
            </w:tcBorders>
            <w:shd w:val="clear" w:color="auto" w:fill="auto"/>
            <w:vAlign w:val="center"/>
          </w:tcPr>
          <w:p w:rsidR="006236B1" w:rsidRPr="00B916EC" w:rsidRDefault="006236B1" w:rsidP="000B2F72">
            <w:pPr>
              <w:pStyle w:val="TAC"/>
              <w:rPr>
                <w:ins w:id="41" w:author="CATT" w:date="2018-04-04T19:07:00Z"/>
              </w:rPr>
            </w:pPr>
            <w:ins w:id="42" w:author="CATT" w:date="2018-04-04T19:07:00Z">
              <w:r w:rsidRPr="00B916EC">
                <w:t>7</w:t>
              </w:r>
            </w:ins>
          </w:p>
        </w:tc>
        <w:tc>
          <w:tcPr>
            <w:tcW w:w="3779" w:type="dxa"/>
            <w:tcBorders>
              <w:left w:val="double" w:sz="4" w:space="0" w:color="auto"/>
            </w:tcBorders>
            <w:vAlign w:val="center"/>
          </w:tcPr>
          <w:p w:rsidR="006236B1" w:rsidRPr="00B916EC" w:rsidRDefault="006236B1" w:rsidP="000B2F72">
            <w:pPr>
              <w:pStyle w:val="TAC"/>
              <w:rPr>
                <w:ins w:id="43" w:author="CATT" w:date="2018-04-04T19:07:00Z"/>
              </w:rPr>
            </w:pPr>
            <w:ins w:id="44" w:author="CATT" w:date="2018-04-04T19:07:00Z">
              <w:r w:rsidRPr="00B916EC">
                <w:rPr>
                  <w:rFonts w:cs="Arial"/>
                  <w:kern w:val="24"/>
                  <w:szCs w:val="18"/>
                </w:rPr>
                <w:t xml:space="preserve">3 </w:t>
              </w:r>
            </w:ins>
          </w:p>
        </w:tc>
        <w:tc>
          <w:tcPr>
            <w:tcW w:w="1530" w:type="dxa"/>
            <w:vAlign w:val="center"/>
          </w:tcPr>
          <w:p w:rsidR="006236B1" w:rsidRPr="00B916EC" w:rsidRDefault="006236B1" w:rsidP="000B2F72">
            <w:pPr>
              <w:pStyle w:val="TAC"/>
              <w:rPr>
                <w:ins w:id="45" w:author="CATT" w:date="2018-04-04T19:07:00Z"/>
              </w:rPr>
            </w:pPr>
            <w:ins w:id="46" w:author="CATT" w:date="2018-04-04T19:07:00Z">
              <w:r>
                <w:rPr>
                  <w:rFonts w:cs="Arial"/>
                  <w:kern w:val="24"/>
                  <w:szCs w:val="18"/>
                </w:rPr>
                <w:t>192</w:t>
              </w:r>
            </w:ins>
          </w:p>
        </w:tc>
        <w:tc>
          <w:tcPr>
            <w:tcW w:w="1980" w:type="dxa"/>
            <w:vAlign w:val="center"/>
          </w:tcPr>
          <w:p w:rsidR="006236B1" w:rsidRPr="00B916EC" w:rsidRDefault="006236B1" w:rsidP="000B2F72">
            <w:pPr>
              <w:pStyle w:val="TAC"/>
              <w:rPr>
                <w:ins w:id="47" w:author="CATT" w:date="2018-04-04T19:07:00Z"/>
              </w:rPr>
            </w:pPr>
            <w:ins w:id="48" w:author="CATT" w:date="2018-04-04T19:07:00Z">
              <w:r>
                <w:rPr>
                  <w:rFonts w:cs="Arial"/>
                  <w:kern w:val="24"/>
                  <w:szCs w:val="18"/>
                </w:rPr>
                <w:t>1</w:t>
              </w:r>
            </w:ins>
          </w:p>
        </w:tc>
        <w:tc>
          <w:tcPr>
            <w:tcW w:w="1559" w:type="dxa"/>
            <w:vAlign w:val="center"/>
          </w:tcPr>
          <w:p w:rsidR="006236B1" w:rsidRPr="00B916EC" w:rsidRDefault="006236B1" w:rsidP="000B2F72">
            <w:pPr>
              <w:pStyle w:val="TAC"/>
              <w:rPr>
                <w:ins w:id="49" w:author="CATT" w:date="2018-04-04T19:07:00Z"/>
              </w:rPr>
            </w:pPr>
            <w:ins w:id="50" w:author="CATT" w:date="2018-04-04T19:07:00Z">
              <w:r w:rsidRPr="00B916EC">
                <w:rPr>
                  <w:rFonts w:cs="Arial"/>
                  <w:kern w:val="24"/>
                  <w:szCs w:val="18"/>
                </w:rPr>
                <w:t>48</w:t>
              </w:r>
            </w:ins>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8</w:t>
            </w:r>
          </w:p>
        </w:tc>
        <w:tc>
          <w:tcPr>
            <w:tcW w:w="8848" w:type="dxa"/>
            <w:gridSpan w:val="4"/>
            <w:tcBorders>
              <w:left w:val="double" w:sz="4" w:space="0" w:color="auto"/>
            </w:tcBorders>
            <w:vAlign w:val="center"/>
          </w:tcPr>
          <w:p w:rsidR="00921AC0" w:rsidRPr="00B916EC" w:rsidRDefault="00921AC0" w:rsidP="000B2F72">
            <w:pPr>
              <w:pStyle w:val="TAC"/>
            </w:pPr>
            <w:r w:rsidRPr="00B916EC">
              <w:rPr>
                <w:rFonts w:cs="Arial"/>
                <w:kern w:val="24"/>
                <w:szCs w:val="18"/>
              </w:rPr>
              <w:t>Reserved</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9</w:t>
            </w:r>
          </w:p>
        </w:tc>
        <w:tc>
          <w:tcPr>
            <w:tcW w:w="8848" w:type="dxa"/>
            <w:gridSpan w:val="4"/>
            <w:tcBorders>
              <w:left w:val="double" w:sz="4" w:space="0" w:color="auto"/>
            </w:tcBorders>
            <w:vAlign w:val="center"/>
          </w:tcPr>
          <w:p w:rsidR="00921AC0" w:rsidRPr="00B916EC" w:rsidRDefault="00921AC0" w:rsidP="000B2F72">
            <w:pPr>
              <w:pStyle w:val="TAC"/>
            </w:pPr>
            <w:r w:rsidRPr="00B916EC">
              <w:rPr>
                <w:rFonts w:cs="Arial"/>
                <w:kern w:val="24"/>
                <w:szCs w:val="18"/>
              </w:rPr>
              <w:t>Reserved</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10</w:t>
            </w:r>
          </w:p>
        </w:tc>
        <w:tc>
          <w:tcPr>
            <w:tcW w:w="8848" w:type="dxa"/>
            <w:gridSpan w:val="4"/>
            <w:tcBorders>
              <w:left w:val="double" w:sz="4" w:space="0" w:color="auto"/>
            </w:tcBorders>
            <w:vAlign w:val="center"/>
          </w:tcPr>
          <w:p w:rsidR="00921AC0" w:rsidRPr="00B916EC" w:rsidRDefault="00921AC0" w:rsidP="000B2F72">
            <w:pPr>
              <w:pStyle w:val="TAC"/>
            </w:pPr>
            <w:r w:rsidRPr="00B916EC">
              <w:rPr>
                <w:rFonts w:cs="Arial"/>
                <w:kern w:val="24"/>
                <w:szCs w:val="18"/>
              </w:rPr>
              <w:t>Reserved</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11</w:t>
            </w:r>
          </w:p>
        </w:tc>
        <w:tc>
          <w:tcPr>
            <w:tcW w:w="8848" w:type="dxa"/>
            <w:gridSpan w:val="4"/>
            <w:tcBorders>
              <w:left w:val="double" w:sz="4" w:space="0" w:color="auto"/>
            </w:tcBorders>
            <w:vAlign w:val="center"/>
          </w:tcPr>
          <w:p w:rsidR="00921AC0" w:rsidRPr="00B916EC" w:rsidRDefault="00921AC0" w:rsidP="000B2F72">
            <w:pPr>
              <w:pStyle w:val="TAC"/>
            </w:pPr>
            <w:r w:rsidRPr="00B916EC">
              <w:rPr>
                <w:rFonts w:cs="Arial"/>
                <w:kern w:val="24"/>
                <w:szCs w:val="18"/>
              </w:rPr>
              <w:t>Reserved</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12</w:t>
            </w:r>
          </w:p>
        </w:tc>
        <w:tc>
          <w:tcPr>
            <w:tcW w:w="8848" w:type="dxa"/>
            <w:gridSpan w:val="4"/>
            <w:tcBorders>
              <w:left w:val="double" w:sz="4" w:space="0" w:color="auto"/>
            </w:tcBorders>
            <w:vAlign w:val="center"/>
          </w:tcPr>
          <w:p w:rsidR="00921AC0" w:rsidRPr="00B916EC" w:rsidRDefault="00921AC0" w:rsidP="000B2F72">
            <w:pPr>
              <w:pStyle w:val="TAC"/>
            </w:pPr>
            <w:r w:rsidRPr="00B916EC">
              <w:rPr>
                <w:rFonts w:cs="Arial"/>
                <w:kern w:val="24"/>
                <w:szCs w:val="18"/>
              </w:rPr>
              <w:t>Reserved</w:t>
            </w:r>
          </w:p>
        </w:tc>
      </w:tr>
      <w:tr w:rsidR="00921AC0" w:rsidRPr="00B916EC" w:rsidTr="009047A5">
        <w:trPr>
          <w:cantSplit/>
        </w:trPr>
        <w:tc>
          <w:tcPr>
            <w:tcW w:w="809" w:type="dxa"/>
            <w:tcBorders>
              <w:right w:val="double" w:sz="4" w:space="0" w:color="auto"/>
            </w:tcBorders>
            <w:shd w:val="clear" w:color="auto" w:fill="auto"/>
            <w:vAlign w:val="center"/>
          </w:tcPr>
          <w:p w:rsidR="00921AC0" w:rsidRPr="00B916EC" w:rsidRDefault="00921AC0" w:rsidP="000B2F72">
            <w:pPr>
              <w:pStyle w:val="TAC"/>
            </w:pPr>
            <w:r w:rsidRPr="00B916EC">
              <w:t>13</w:t>
            </w:r>
          </w:p>
        </w:tc>
        <w:tc>
          <w:tcPr>
            <w:tcW w:w="8848" w:type="dxa"/>
            <w:gridSpan w:val="4"/>
            <w:tcBorders>
              <w:left w:val="double" w:sz="4" w:space="0" w:color="auto"/>
            </w:tcBorders>
            <w:vAlign w:val="center"/>
          </w:tcPr>
          <w:p w:rsidR="00921AC0" w:rsidRPr="00B916EC" w:rsidRDefault="00921AC0" w:rsidP="000B2F72">
            <w:pPr>
              <w:pStyle w:val="TAC"/>
            </w:pPr>
            <w:r w:rsidRPr="00B916EC">
              <w:rPr>
                <w:rFonts w:cs="Arial"/>
                <w:kern w:val="24"/>
                <w:szCs w:val="18"/>
              </w:rPr>
              <w:t>Reserved</w:t>
            </w:r>
          </w:p>
        </w:tc>
      </w:tr>
      <w:tr w:rsidR="00921AC0" w:rsidRPr="00B916EC" w:rsidDel="00DC5DB9" w:rsidTr="009047A5">
        <w:trPr>
          <w:cantSplit/>
          <w:del w:id="51" w:author="CATT" w:date="2018-04-04T19:08:00Z"/>
        </w:trPr>
        <w:tc>
          <w:tcPr>
            <w:tcW w:w="809" w:type="dxa"/>
            <w:tcBorders>
              <w:right w:val="double" w:sz="4" w:space="0" w:color="auto"/>
            </w:tcBorders>
            <w:shd w:val="clear" w:color="auto" w:fill="auto"/>
            <w:vAlign w:val="center"/>
          </w:tcPr>
          <w:p w:rsidR="00921AC0" w:rsidRPr="00B916EC" w:rsidDel="00DC5DB9" w:rsidRDefault="00921AC0" w:rsidP="000B2F72">
            <w:pPr>
              <w:pStyle w:val="TAC"/>
              <w:rPr>
                <w:del w:id="52" w:author="CATT" w:date="2018-04-04T19:08:00Z"/>
              </w:rPr>
            </w:pPr>
            <w:del w:id="53" w:author="CATT" w:date="2018-04-04T19:08:00Z">
              <w:r w:rsidRPr="00B916EC" w:rsidDel="00F5109B">
                <w:delText>14</w:delText>
              </w:r>
            </w:del>
          </w:p>
        </w:tc>
        <w:tc>
          <w:tcPr>
            <w:tcW w:w="8848" w:type="dxa"/>
            <w:gridSpan w:val="4"/>
            <w:tcBorders>
              <w:left w:val="double" w:sz="4" w:space="0" w:color="auto"/>
            </w:tcBorders>
            <w:vAlign w:val="center"/>
          </w:tcPr>
          <w:p w:rsidR="00921AC0" w:rsidRPr="00B916EC" w:rsidDel="00DC5DB9" w:rsidRDefault="00921AC0" w:rsidP="000B2F72">
            <w:pPr>
              <w:pStyle w:val="TAC"/>
              <w:rPr>
                <w:del w:id="54" w:author="CATT" w:date="2018-04-04T19:08:00Z"/>
              </w:rPr>
            </w:pPr>
            <w:del w:id="55" w:author="CATT" w:date="2018-04-04T19:08:00Z">
              <w:r w:rsidRPr="00B916EC" w:rsidDel="00F5109B">
                <w:rPr>
                  <w:rFonts w:cs="Arial"/>
                  <w:kern w:val="24"/>
                  <w:szCs w:val="18"/>
                </w:rPr>
                <w:delText>Reserved</w:delText>
              </w:r>
            </w:del>
          </w:p>
        </w:tc>
      </w:tr>
      <w:tr w:rsidR="00921AC0" w:rsidRPr="00B916EC" w:rsidDel="00DC5DB9" w:rsidTr="009047A5">
        <w:trPr>
          <w:cantSplit/>
          <w:del w:id="56" w:author="CATT" w:date="2018-04-04T19:08:00Z"/>
        </w:trPr>
        <w:tc>
          <w:tcPr>
            <w:tcW w:w="809" w:type="dxa"/>
            <w:tcBorders>
              <w:right w:val="double" w:sz="4" w:space="0" w:color="auto"/>
            </w:tcBorders>
            <w:shd w:val="clear" w:color="auto" w:fill="auto"/>
            <w:vAlign w:val="center"/>
          </w:tcPr>
          <w:p w:rsidR="00921AC0" w:rsidRPr="00B916EC" w:rsidDel="00DC5DB9" w:rsidRDefault="00921AC0" w:rsidP="000B2F72">
            <w:pPr>
              <w:pStyle w:val="TAC"/>
              <w:rPr>
                <w:del w:id="57" w:author="CATT" w:date="2018-04-04T19:08:00Z"/>
              </w:rPr>
            </w:pPr>
            <w:del w:id="58" w:author="CATT" w:date="2018-04-04T19:08:00Z">
              <w:r w:rsidRPr="00B916EC" w:rsidDel="00F5109B">
                <w:rPr>
                  <w:rFonts w:cs="Arial"/>
                  <w:kern w:val="24"/>
                  <w:szCs w:val="18"/>
                </w:rPr>
                <w:delText>15</w:delText>
              </w:r>
            </w:del>
          </w:p>
        </w:tc>
        <w:tc>
          <w:tcPr>
            <w:tcW w:w="8848" w:type="dxa"/>
            <w:gridSpan w:val="4"/>
            <w:tcBorders>
              <w:left w:val="double" w:sz="4" w:space="0" w:color="auto"/>
            </w:tcBorders>
            <w:vAlign w:val="center"/>
          </w:tcPr>
          <w:p w:rsidR="00921AC0" w:rsidRPr="00B916EC" w:rsidDel="00DC5DB9" w:rsidRDefault="00921AC0" w:rsidP="000B2F72">
            <w:pPr>
              <w:pStyle w:val="TAC"/>
              <w:rPr>
                <w:del w:id="59" w:author="CATT" w:date="2018-04-04T19:08:00Z"/>
                <w:rFonts w:cs="Arial"/>
                <w:kern w:val="24"/>
                <w:szCs w:val="18"/>
              </w:rPr>
            </w:pPr>
            <w:del w:id="60" w:author="CATT" w:date="2018-04-04T19:08:00Z">
              <w:r w:rsidRPr="00B916EC" w:rsidDel="00F5109B">
                <w:rPr>
                  <w:rFonts w:cs="Arial"/>
                  <w:kern w:val="24"/>
                  <w:szCs w:val="18"/>
                </w:rPr>
                <w:delText>Reserved</w:delText>
              </w:r>
            </w:del>
          </w:p>
        </w:tc>
      </w:tr>
    </w:tbl>
    <w:p w:rsidR="00DA675B" w:rsidRDefault="00DA675B" w:rsidP="00553CE7"/>
    <w:p w:rsidR="00DA675B" w:rsidRDefault="00DA675B" w:rsidP="00553CE7"/>
    <w:p w:rsidR="008A5EB5" w:rsidRPr="00A204A9" w:rsidRDefault="008A5EB5" w:rsidP="008A5EB5">
      <w:pPr>
        <w:jc w:val="center"/>
        <w:rPr>
          <w:sz w:val="12"/>
          <w:szCs w:val="12"/>
        </w:rPr>
      </w:pPr>
    </w:p>
    <w:p w:rsidR="000859B2" w:rsidRPr="00BF63BE" w:rsidRDefault="002B1B21" w:rsidP="00200DCD">
      <w:pPr>
        <w:pStyle w:val="Heading1"/>
        <w:rPr>
          <w:rFonts w:eastAsia="SimSun"/>
          <w:lang w:eastAsia="zh-CN"/>
        </w:rPr>
      </w:pPr>
      <w:r w:rsidRPr="002B1B21">
        <w:rPr>
          <w:rFonts w:eastAsia="SimSun"/>
          <w:lang w:eastAsia="zh-CN"/>
        </w:rPr>
        <w:t>Conclusion</w:t>
      </w:r>
    </w:p>
    <w:p w:rsidR="00FD446B" w:rsidRDefault="00FD446B" w:rsidP="00FD446B">
      <w:pPr>
        <w:rPr>
          <w:rFonts w:eastAsiaTheme="minorEastAsia"/>
          <w:lang w:eastAsia="zh-CN"/>
        </w:rPr>
      </w:pPr>
      <w:r>
        <w:rPr>
          <w:rFonts w:eastAsiaTheme="minorEastAsia" w:hint="eastAsia"/>
          <w:lang w:eastAsia="zh-CN"/>
        </w:rPr>
        <w:t xml:space="preserve">In this contribution, we </w:t>
      </w:r>
      <w:r>
        <w:rPr>
          <w:rFonts w:eastAsiaTheme="minorEastAsia"/>
          <w:lang w:eastAsia="zh-CN"/>
        </w:rPr>
        <w:t xml:space="preserve">discussed the remaining issues on RMSI </w:t>
      </w:r>
      <w:r w:rsidR="00221E9C">
        <w:rPr>
          <w:rFonts w:eastAsiaTheme="minorEastAsia" w:hint="eastAsia"/>
          <w:lang w:eastAsia="zh-CN"/>
        </w:rPr>
        <w:t>CORESET</w:t>
      </w:r>
      <w:r w:rsidR="00221E9C">
        <w:rPr>
          <w:rFonts w:eastAsiaTheme="minorEastAsia"/>
          <w:lang w:eastAsia="zh-CN"/>
        </w:rPr>
        <w:t>, and made the following proposals</w:t>
      </w:r>
      <w:r>
        <w:rPr>
          <w:rFonts w:eastAsiaTheme="minorEastAsia" w:hint="eastAsia"/>
          <w:lang w:eastAsia="zh-CN"/>
        </w:rPr>
        <w:t>.</w:t>
      </w:r>
      <w:r>
        <w:rPr>
          <w:rFonts w:eastAsiaTheme="minorEastAsia"/>
          <w:lang w:eastAsia="zh-CN"/>
        </w:rPr>
        <w:t xml:space="preserve"> </w:t>
      </w:r>
    </w:p>
    <w:p w:rsidR="00AF077A" w:rsidRPr="00AF077A" w:rsidRDefault="00AF077A" w:rsidP="00AF077A">
      <w:pPr>
        <w:pStyle w:val="ListParagraph"/>
        <w:rPr>
          <w:rStyle w:val="CommentReference"/>
          <w:b/>
          <w:i/>
          <w:sz w:val="20"/>
          <w:szCs w:val="20"/>
        </w:rPr>
      </w:pPr>
    </w:p>
    <w:p w:rsidR="00612361" w:rsidRPr="009F7BB7" w:rsidRDefault="00612361" w:rsidP="00612361">
      <w:pPr>
        <w:rPr>
          <w:b/>
          <w:i/>
          <w:lang w:val="en-US"/>
        </w:rPr>
      </w:pPr>
      <w:r w:rsidRPr="009F7BB7">
        <w:rPr>
          <w:b/>
          <w:i/>
        </w:rPr>
        <w:t xml:space="preserve">Proposal 1: </w:t>
      </w:r>
    </w:p>
    <w:p w:rsidR="00612361" w:rsidRPr="009F7BB7" w:rsidRDefault="00612361" w:rsidP="00612361">
      <w:pPr>
        <w:numPr>
          <w:ilvl w:val="0"/>
          <w:numId w:val="34"/>
        </w:numPr>
        <w:spacing w:after="120"/>
        <w:jc w:val="both"/>
        <w:rPr>
          <w:b/>
          <w:i/>
        </w:rPr>
      </w:pPr>
      <w:r w:rsidRPr="009F7BB7">
        <w:rPr>
          <w:b/>
          <w:i/>
        </w:rPr>
        <w:t xml:space="preserve">Modify Table 13-14 in TS 38.213 to add the </w:t>
      </w:r>
      <w:r w:rsidRPr="009F7BB7">
        <w:rPr>
          <w:b/>
          <w:i/>
          <w:lang w:val="en-US"/>
        </w:rPr>
        <w:t xml:space="preserve">support </w:t>
      </w:r>
      <w:r w:rsidRPr="009F7BB7">
        <w:rPr>
          <w:b/>
          <w:i/>
          <w:noProof/>
          <w:position w:val="-12"/>
          <w:lang w:val="en-US" w:eastAsia="zh-CN"/>
        </w:rPr>
        <w:drawing>
          <wp:inline distT="0" distB="0" distL="0" distR="0">
            <wp:extent cx="446405" cy="278130"/>
            <wp:effectExtent l="19050" t="0" r="0" b="0"/>
            <wp:docPr id="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446405" cy="278130"/>
                    </a:xfrm>
                    <a:prstGeom prst="rect">
                      <a:avLst/>
                    </a:prstGeom>
                    <a:noFill/>
                    <a:ln w="9525">
                      <a:noFill/>
                      <a:miter lim="800000"/>
                      <a:headEnd/>
                      <a:tailEnd/>
                    </a:ln>
                  </pic:spPr>
                </pic:pic>
              </a:graphicData>
            </a:graphic>
          </wp:inline>
        </w:drawing>
      </w:r>
      <w:r w:rsidRPr="009F7BB7">
        <w:rPr>
          <w:b/>
          <w:i/>
          <w:lang w:val="en-US"/>
        </w:rPr>
        <w:t>=2 f</w:t>
      </w:r>
      <w:r w:rsidRPr="009F7BB7">
        <w:rPr>
          <w:b/>
          <w:i/>
          <w:szCs w:val="24"/>
        </w:rPr>
        <w:t xml:space="preserve">or </w:t>
      </w:r>
      <w:r w:rsidRPr="009F7BB7">
        <w:rPr>
          <w:rFonts w:ascii="Times" w:eastAsia="Batang" w:hAnsi="Times"/>
          <w:b/>
          <w:i/>
          <w:lang w:eastAsia="en-US"/>
        </w:rPr>
        <w:t xml:space="preserve">{SSB SCS, PDCCH SCS} = {240, 120} kHz for Pattern 2 </w:t>
      </w:r>
      <w:r w:rsidRPr="009F7BB7">
        <w:rPr>
          <w:b/>
          <w:i/>
          <w:lang w:val="en-US"/>
        </w:rPr>
        <w:t>as follows</w:t>
      </w:r>
    </w:p>
    <w:p w:rsidR="00612361" w:rsidRDefault="00612361" w:rsidP="00612361">
      <w:pPr>
        <w:spacing w:after="120"/>
        <w:jc w:val="both"/>
        <w:rPr>
          <w:lang w:val="en-US"/>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060"/>
        <w:gridCol w:w="5788"/>
      </w:tblGrid>
      <w:tr w:rsidR="00612361" w:rsidRPr="0062014A" w:rsidTr="00F77F53">
        <w:trPr>
          <w:cantSplit/>
        </w:trPr>
        <w:tc>
          <w:tcPr>
            <w:tcW w:w="810" w:type="dxa"/>
            <w:tcBorders>
              <w:bottom w:val="double" w:sz="4" w:space="0" w:color="auto"/>
              <w:right w:val="double" w:sz="4" w:space="0" w:color="auto"/>
            </w:tcBorders>
            <w:shd w:val="clear" w:color="auto" w:fill="E0E0E0"/>
            <w:vAlign w:val="center"/>
          </w:tcPr>
          <w:p w:rsidR="00612361" w:rsidRPr="0062014A" w:rsidRDefault="00612361" w:rsidP="00F77F53">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612361" w:rsidRPr="0062014A" w:rsidRDefault="00612361" w:rsidP="00F77F53">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612361" w:rsidRPr="0062014A" w:rsidRDefault="00612361" w:rsidP="00F77F53">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612361" w:rsidRPr="0062014A" w:rsidRDefault="00612361" w:rsidP="00F77F53">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612361" w:rsidRPr="0062014A" w:rsidTr="00F77F53">
        <w:trPr>
          <w:cantSplit/>
          <w:trHeight w:val="1740"/>
        </w:trPr>
        <w:tc>
          <w:tcPr>
            <w:tcW w:w="810" w:type="dxa"/>
            <w:vMerge w:val="restart"/>
            <w:tcBorders>
              <w:top w:val="double" w:sz="4" w:space="0" w:color="auto"/>
              <w:right w:val="double" w:sz="4" w:space="0" w:color="auto"/>
            </w:tcBorders>
            <w:shd w:val="clear" w:color="auto" w:fill="auto"/>
            <w:vAlign w:val="center"/>
          </w:tcPr>
          <w:p w:rsidR="00612361" w:rsidRPr="0062014A" w:rsidRDefault="00612361" w:rsidP="00F77F53">
            <w:pPr>
              <w:keepNext/>
              <w:keepLines/>
              <w:spacing w:after="0"/>
              <w:jc w:val="center"/>
              <w:rPr>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612361" w:rsidRPr="0062014A" w:rsidRDefault="0001190C" w:rsidP="00F77F53">
            <w:pPr>
              <w:spacing w:after="0"/>
              <w:jc w:val="center"/>
              <w:textAlignment w:val="bottom"/>
              <w:rPr>
                <w:rFonts w:eastAsia="Times New Roman"/>
                <w:lang w:eastAsia="en-US"/>
              </w:rPr>
            </w:pPr>
            <w:r w:rsidRPr="0001190C">
              <w:rPr>
                <w:rFonts w:eastAsia="Times New Roman"/>
                <w:position w:val="-12"/>
                <w:szCs w:val="24"/>
                <w:lang w:eastAsia="en-US"/>
              </w:rPr>
              <w:pict>
                <v:shape id="_x0000_i1060" type="#_x0000_t75" style="width:69.85pt;height:15.6pt">
                  <v:imagedata r:id="rId15" o:title=""/>
                </v:shape>
              </w:pict>
            </w:r>
          </w:p>
          <w:p w:rsidR="00612361" w:rsidRPr="0062014A" w:rsidRDefault="0001190C" w:rsidP="00F77F53">
            <w:pPr>
              <w:spacing w:after="0"/>
              <w:jc w:val="center"/>
              <w:textAlignment w:val="bottom"/>
              <w:rPr>
                <w:rFonts w:ascii="Arial" w:eastAsia="Times New Roman" w:hAnsi="Arial" w:cs="Arial"/>
                <w:sz w:val="18"/>
                <w:szCs w:val="18"/>
                <w:lang w:eastAsia="en-US"/>
              </w:rPr>
            </w:pPr>
            <w:r w:rsidRPr="0001190C">
              <w:rPr>
                <w:rFonts w:eastAsia="Times New Roman"/>
                <w:position w:val="-12"/>
                <w:szCs w:val="24"/>
                <w:lang w:eastAsia="en-US"/>
              </w:rPr>
              <w:pict>
                <v:shape id="_x0000_i1061" type="#_x0000_t75" style="width:43.5pt;height:15.6pt">
                  <v:imagedata r:id="rId16" o:title=""/>
                </v:shape>
              </w:pict>
            </w:r>
            <w:r w:rsidR="00612361" w:rsidRPr="0062014A">
              <w:rPr>
                <w:rFonts w:eastAsia="Times New Roman"/>
                <w:lang w:eastAsia="en-US"/>
              </w:rPr>
              <w:t xml:space="preserve"> or </w:t>
            </w:r>
            <w:r w:rsidRPr="0001190C">
              <w:rPr>
                <w:rFonts w:eastAsia="Times New Roman"/>
                <w:position w:val="-12"/>
                <w:szCs w:val="24"/>
                <w:lang w:eastAsia="en-US"/>
              </w:rPr>
              <w:pict>
                <v:shape id="_x0000_i1062" type="#_x0000_t75" style="width:56.95pt;height:15.6pt">
                  <v:imagedata r:id="rId17" o:title=""/>
                </v:shape>
              </w:pict>
            </w:r>
          </w:p>
        </w:tc>
        <w:tc>
          <w:tcPr>
            <w:tcW w:w="5789" w:type="dxa"/>
            <w:tcBorders>
              <w:top w:val="double" w:sz="4" w:space="0" w:color="auto"/>
            </w:tcBorders>
            <w:vAlign w:val="center"/>
          </w:tcPr>
          <w:p w:rsidR="00612361" w:rsidRPr="00AD5771" w:rsidRDefault="00612361" w:rsidP="00F77F53">
            <w:pPr>
              <w:overflowPunct w:val="0"/>
              <w:autoSpaceDE w:val="0"/>
              <w:autoSpaceDN w:val="0"/>
              <w:adjustRightInd w:val="0"/>
              <w:spacing w:after="120"/>
              <w:jc w:val="center"/>
              <w:textAlignment w:val="bottom"/>
              <w:rPr>
                <w:rFonts w:eastAsia="Times New Roman"/>
                <w:color w:val="FF0000"/>
                <w:sz w:val="18"/>
                <w:u w:val="single"/>
                <w:lang w:eastAsia="en-US"/>
              </w:rPr>
            </w:pPr>
            <w:r w:rsidRPr="00B323E5">
              <w:rPr>
                <w:rFonts w:eastAsia="SimSun"/>
                <w:color w:val="FF0000"/>
                <w:u w:val="single"/>
                <w:lang w:val="en-US" w:eastAsia="zh-CN"/>
              </w:rPr>
              <w:t xml:space="preserve">For </w:t>
            </w:r>
            <w:r w:rsidR="0001190C" w:rsidRPr="0001190C">
              <w:rPr>
                <w:rFonts w:eastAsia="Times New Roman"/>
                <w:color w:val="FF0000"/>
                <w:position w:val="-12"/>
                <w:u w:val="single"/>
                <w:lang w:eastAsia="en-US"/>
              </w:rPr>
              <w:pict>
                <v:shape id="_x0000_i1063" type="#_x0000_t75" style="width:39.2pt;height:18.25pt;mso-position-horizontal-relative:page;mso-position-vertical-relative:page">
                  <v:imagedata r:id="rId18" o:title=""/>
                </v:shape>
              </w:pict>
            </w:r>
            <w:r w:rsidRPr="00B323E5">
              <w:rPr>
                <w:rFonts w:eastAsia="SimSun"/>
                <w:color w:val="FF0000"/>
                <w:u w:val="single"/>
                <w:lang w:val="en-US" w:eastAsia="zh-CN"/>
              </w:rPr>
              <w:t xml:space="preserve">=1, </w:t>
            </w:r>
          </w:p>
          <w:p w:rsidR="00612361" w:rsidRPr="0062014A" w:rsidRDefault="00612361" w:rsidP="00F77F53">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64" type="#_x0000_t75" style="width:26.85pt;height:13.45pt">
                  <v:imagedata r:id="rId19" o:title=""/>
                </v:shape>
              </w:pict>
            </w:r>
            <w:r w:rsidRPr="0062014A">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65" type="#_x0000_t75" style="width:39.75pt;height:13.45pt">
                  <v:imagedata r:id="rId20" o:title=""/>
                </v:shape>
              </w:pict>
            </w:r>
            <w:r w:rsidRPr="0062014A">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66" type="#_x0000_t75" style="width:40.3pt;height:13.45pt">
                  <v:imagedata r:id="rId21"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67" type="#_x0000_t75" style="width:40.3pt;height:13.45pt">
                  <v:imagedata r:id="rId22"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68" type="#_x0000_t75" style="width:40.3pt;height:13.45pt">
                  <v:imagedata r:id="rId23"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69" type="#_x0000_t75" style="width:40.3pt;height:13.45pt">
                  <v:imagedata r:id="rId24" o:title=""/>
                </v:shape>
              </w:pict>
            </w:r>
            <w:r w:rsidRPr="0062014A">
              <w:rPr>
                <w:rFonts w:ascii="Arial" w:eastAsia="Times New Roman" w:hAnsi="Arial" w:cs="Arial"/>
                <w:sz w:val="18"/>
                <w:szCs w:val="18"/>
                <w:lang w:eastAsia="en-US"/>
              </w:rPr>
              <w:t xml:space="preserve">  (</w:t>
            </w:r>
            <w:r w:rsidR="0001190C" w:rsidRPr="0001190C">
              <w:rPr>
                <w:rFonts w:ascii="Arial" w:eastAsia="Times New Roman" w:hAnsi="Arial" w:cs="Arial"/>
                <w:position w:val="-12"/>
                <w:sz w:val="18"/>
                <w:szCs w:val="18"/>
                <w:lang w:eastAsia="en-US"/>
              </w:rPr>
              <w:pict>
                <v:shape id="_x0000_i1070" type="#_x0000_t75" style="width:43.5pt;height:15.6pt">
                  <v:imagedata r:id="rId25" o:title=""/>
                </v:shape>
              </w:pict>
            </w:r>
            <w:r w:rsidRPr="0062014A">
              <w:rPr>
                <w:rFonts w:ascii="Arial" w:eastAsia="Times New Roman" w:hAnsi="Arial" w:cs="Arial"/>
                <w:sz w:val="18"/>
                <w:szCs w:val="18"/>
                <w:lang w:eastAsia="en-US"/>
              </w:rPr>
              <w:t>)</w:t>
            </w:r>
          </w:p>
          <w:p w:rsidR="00612361" w:rsidRPr="0062014A" w:rsidRDefault="00612361" w:rsidP="00F77F53">
            <w:pPr>
              <w:spacing w:after="120"/>
              <w:jc w:val="center"/>
              <w:textAlignment w:val="bottom"/>
              <w:rPr>
                <w:rFonts w:eastAsia="Times New Roman"/>
                <w:lang w:eastAsia="en-US"/>
              </w:rPr>
            </w:pPr>
            <w:r w:rsidRPr="0062014A">
              <w:rPr>
                <w:rFonts w:ascii="Arial" w:eastAsia="Times New Roman" w:hAnsi="Arial" w:cs="Arial"/>
                <w:sz w:val="18"/>
                <w:lang w:eastAsia="en-US"/>
              </w:rPr>
              <w:t xml:space="preserve">12, 13 in, </w:t>
            </w:r>
            <w:r w:rsidR="0001190C" w:rsidRPr="0001190C">
              <w:rPr>
                <w:rFonts w:eastAsia="Times New Roman"/>
                <w:position w:val="-6"/>
                <w:lang w:eastAsia="en-US"/>
              </w:rPr>
              <w:pict>
                <v:shape id="_x0000_i1071" type="#_x0000_t75" style="width:40.3pt;height:13.45pt">
                  <v:imagedata r:id="rId26" o:title=""/>
                </v:shape>
              </w:pict>
            </w:r>
            <w:r w:rsidRPr="0062014A">
              <w:rPr>
                <w:rFonts w:ascii="Arial" w:eastAsia="Times New Roman" w:hAnsi="Arial" w:cs="Arial"/>
                <w:sz w:val="18"/>
                <w:lang w:eastAsia="en-US"/>
              </w:rPr>
              <w:t xml:space="preserve">, </w:t>
            </w:r>
            <w:r w:rsidR="0001190C" w:rsidRPr="0001190C">
              <w:rPr>
                <w:rFonts w:eastAsia="Times New Roman"/>
                <w:position w:val="-6"/>
                <w:lang w:eastAsia="en-US"/>
              </w:rPr>
              <w:pict>
                <v:shape id="_x0000_i1072" type="#_x0000_t75" style="width:40.3pt;height:13.45pt">
                  <v:imagedata r:id="rId27" o:title=""/>
                </v:shape>
              </w:pict>
            </w:r>
            <w:r w:rsidRPr="0062014A">
              <w:rPr>
                <w:rFonts w:eastAsia="Times New Roman"/>
                <w:lang w:eastAsia="en-US"/>
              </w:rPr>
              <w:t>,  (</w:t>
            </w:r>
            <w:r w:rsidR="0001190C" w:rsidRPr="0001190C">
              <w:rPr>
                <w:rFonts w:eastAsia="Times New Roman"/>
                <w:position w:val="-12"/>
                <w:szCs w:val="24"/>
                <w:lang w:eastAsia="en-US"/>
              </w:rPr>
              <w:pict>
                <v:shape id="_x0000_i1073" type="#_x0000_t75" style="width:56.95pt;height:15.6pt">
                  <v:imagedata r:id="rId28" o:title=""/>
                </v:shape>
              </w:pict>
            </w:r>
            <w:r w:rsidRPr="0062014A">
              <w:rPr>
                <w:rFonts w:eastAsia="Times New Roman"/>
                <w:lang w:eastAsia="en-US"/>
              </w:rPr>
              <w:t>)</w:t>
            </w:r>
          </w:p>
        </w:tc>
      </w:tr>
      <w:tr w:rsidR="00612361" w:rsidRPr="0062014A" w:rsidTr="00F77F53">
        <w:trPr>
          <w:cantSplit/>
          <w:trHeight w:val="1619"/>
        </w:trPr>
        <w:tc>
          <w:tcPr>
            <w:tcW w:w="810" w:type="dxa"/>
            <w:vMerge/>
            <w:tcBorders>
              <w:right w:val="double" w:sz="4" w:space="0" w:color="auto"/>
            </w:tcBorders>
            <w:shd w:val="clear" w:color="auto" w:fill="auto"/>
            <w:vAlign w:val="center"/>
          </w:tcPr>
          <w:p w:rsidR="00612361" w:rsidRPr="0062014A" w:rsidRDefault="00612361" w:rsidP="00F77F53">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612361" w:rsidRPr="0062014A" w:rsidRDefault="00612361" w:rsidP="00F77F53">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612361" w:rsidRPr="00AD5771" w:rsidRDefault="00612361" w:rsidP="00F77F53">
            <w:pPr>
              <w:overflowPunct w:val="0"/>
              <w:autoSpaceDE w:val="0"/>
              <w:autoSpaceDN w:val="0"/>
              <w:adjustRightInd w:val="0"/>
              <w:spacing w:after="12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0001190C" w:rsidRPr="0001190C">
              <w:rPr>
                <w:rFonts w:eastAsia="Times New Roman"/>
                <w:color w:val="FF0000"/>
                <w:position w:val="-12"/>
                <w:u w:val="single"/>
                <w:lang w:eastAsia="en-US"/>
              </w:rPr>
              <w:pict>
                <v:shape id="_x0000_i1074" type="#_x0000_t75" style="width:39.2pt;height:18.25pt;mso-position-horizontal-relative:page;mso-position-vertical-relative:page">
                  <v:imagedata r:id="rId18" o:title=""/>
                </v:shape>
              </w:pict>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612361" w:rsidRPr="00C35459" w:rsidRDefault="00612361" w:rsidP="00F77F53">
            <w:pPr>
              <w:spacing w:after="120"/>
              <w:jc w:val="center"/>
              <w:textAlignment w:val="bottom"/>
              <w:rPr>
                <w:ins w:id="61" w:author="CATT" w:date="2018-04-02T21:10:00Z"/>
                <w:rFonts w:ascii="Arial" w:eastAsia="Times New Roman" w:hAnsi="Arial" w:cs="Arial"/>
                <w:sz w:val="18"/>
                <w:szCs w:val="18"/>
                <w:lang w:eastAsia="en-US"/>
              </w:rPr>
            </w:pPr>
            <w:ins w:id="62" w:author="CATT" w:date="2018-04-02T21:10:00Z">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r w:rsidRPr="00C35459">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75" type="#_x0000_t75" style="width:39.75pt;height:13.45pt">
                    <v:imagedata r:id="rId20" o:title=""/>
                  </v:shape>
                </w:pict>
              </w:r>
              <w:r w:rsidRPr="00C35459">
                <w:rPr>
                  <w:rFonts w:ascii="Arial" w:eastAsia="Times New Roman" w:hAnsi="Arial" w:cs="Arial"/>
                  <w:sz w:val="18"/>
                  <w:lang w:eastAsia="en-US"/>
                </w:rPr>
                <w:t xml:space="preserve">, </w:t>
              </w:r>
              <w:r w:rsidR="0001190C" w:rsidRPr="0001190C">
                <w:rPr>
                  <w:rFonts w:ascii="Arial" w:eastAsia="Times New Roman" w:hAnsi="Arial" w:cs="Arial"/>
                  <w:position w:val="-6"/>
                  <w:sz w:val="18"/>
                  <w:szCs w:val="18"/>
                  <w:lang w:eastAsia="en-US"/>
                </w:rPr>
                <w:pict>
                  <v:shape id="_x0000_i1076" type="#_x0000_t75" style="width:40.3pt;height:13.45pt">
                    <v:imagedata r:id="rId21"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77" type="#_x0000_t75" style="width:40.3pt;height:13.45pt">
                    <v:imagedata r:id="rId22"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78" type="#_x0000_t75" style="width:40.3pt;height:13.45pt">
                    <v:imagedata r:id="rId23"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6"/>
                  <w:sz w:val="18"/>
                  <w:szCs w:val="18"/>
                  <w:lang w:eastAsia="en-US"/>
                </w:rPr>
                <w:pict>
                  <v:shape id="_x0000_i1079" type="#_x0000_t75" style="width:40.3pt;height:13.45pt">
                    <v:imagedata r:id="rId24" o:title=""/>
                  </v:shape>
                </w:pict>
              </w:r>
              <w:r w:rsidRPr="00C35459">
                <w:rPr>
                  <w:rFonts w:ascii="Arial" w:eastAsia="Times New Roman" w:hAnsi="Arial" w:cs="Arial"/>
                  <w:sz w:val="18"/>
                  <w:szCs w:val="18"/>
                  <w:lang w:eastAsia="en-US"/>
                </w:rPr>
                <w:t xml:space="preserve">  (</w:t>
              </w:r>
              <w:r w:rsidR="0001190C" w:rsidRPr="0001190C">
                <w:rPr>
                  <w:rFonts w:ascii="Arial" w:eastAsia="Times New Roman" w:hAnsi="Arial" w:cs="Arial"/>
                  <w:position w:val="-12"/>
                  <w:sz w:val="18"/>
                  <w:szCs w:val="18"/>
                  <w:lang w:eastAsia="en-US"/>
                </w:rPr>
                <w:pict>
                  <v:shape id="_x0000_i1080" type="#_x0000_t75" style="width:43.5pt;height:15.6pt">
                    <v:imagedata r:id="rId25" o:title=""/>
                  </v:shape>
                </w:pict>
              </w:r>
              <w:r w:rsidRPr="00C35459">
                <w:rPr>
                  <w:rFonts w:ascii="Arial" w:eastAsia="Times New Roman" w:hAnsi="Arial" w:cs="Arial"/>
                  <w:sz w:val="18"/>
                  <w:szCs w:val="18"/>
                  <w:lang w:eastAsia="en-US"/>
                </w:rPr>
                <w:t>)</w:t>
              </w:r>
            </w:ins>
          </w:p>
          <w:p w:rsidR="00612361" w:rsidRPr="00B323E5" w:rsidRDefault="00612361" w:rsidP="00F77F53">
            <w:pPr>
              <w:overflowPunct w:val="0"/>
              <w:autoSpaceDE w:val="0"/>
              <w:autoSpaceDN w:val="0"/>
              <w:adjustRightInd w:val="0"/>
              <w:spacing w:after="120"/>
              <w:jc w:val="center"/>
              <w:textAlignment w:val="bottom"/>
              <w:rPr>
                <w:rFonts w:ascii="CG Times (WN)" w:eastAsia="SimSun" w:hAnsi="CG Times (WN)"/>
                <w:color w:val="FF0000"/>
                <w:u w:val="single"/>
                <w:lang w:val="en-US" w:eastAsia="zh-CN"/>
              </w:rPr>
            </w:pPr>
            <w:ins w:id="63" w:author="CATT" w:date="2018-04-02T21:10:00Z">
              <w:r>
                <w:rPr>
                  <w:rFonts w:ascii="Arial" w:eastAsia="Times New Roman" w:hAnsi="Arial" w:cs="Arial"/>
                  <w:sz w:val="18"/>
                  <w:lang w:eastAsia="en-US"/>
                </w:rPr>
                <w:t>12, 12</w:t>
              </w:r>
              <w:r w:rsidRPr="00C35459">
                <w:rPr>
                  <w:rFonts w:ascii="Arial" w:eastAsia="Times New Roman" w:hAnsi="Arial" w:cs="Arial"/>
                  <w:sz w:val="18"/>
                  <w:lang w:eastAsia="en-US"/>
                </w:rPr>
                <w:t xml:space="preserve"> in, </w:t>
              </w:r>
              <w:r w:rsidR="0001190C" w:rsidRPr="0001190C">
                <w:rPr>
                  <w:rFonts w:eastAsia="Times New Roman"/>
                  <w:position w:val="-6"/>
                  <w:lang w:eastAsia="en-US"/>
                </w:rPr>
                <w:pict>
                  <v:shape id="_x0000_i1081" type="#_x0000_t75" style="width:40.3pt;height:13.45pt">
                    <v:imagedata r:id="rId26" o:title=""/>
                  </v:shape>
                </w:pict>
              </w:r>
              <w:r w:rsidRPr="00C35459">
                <w:rPr>
                  <w:rFonts w:ascii="Arial" w:eastAsia="Times New Roman" w:hAnsi="Arial" w:cs="Arial"/>
                  <w:sz w:val="18"/>
                  <w:lang w:eastAsia="en-US"/>
                </w:rPr>
                <w:t xml:space="preserve">, </w:t>
              </w:r>
              <w:r w:rsidR="0001190C" w:rsidRPr="0001190C">
                <w:rPr>
                  <w:rFonts w:eastAsia="Times New Roman"/>
                  <w:position w:val="-6"/>
                  <w:lang w:eastAsia="en-US"/>
                </w:rPr>
                <w:pict>
                  <v:shape id="_x0000_i1082" type="#_x0000_t75" style="width:40.3pt;height:13.45pt">
                    <v:imagedata r:id="rId27" o:title=""/>
                  </v:shape>
                </w:pict>
              </w:r>
              <w:r w:rsidRPr="00C35459">
                <w:rPr>
                  <w:rFonts w:eastAsia="Times New Roman"/>
                  <w:lang w:eastAsia="en-US"/>
                </w:rPr>
                <w:t>,  (</w:t>
              </w:r>
              <w:r w:rsidR="0001190C" w:rsidRPr="0001190C">
                <w:rPr>
                  <w:rFonts w:eastAsia="Times New Roman"/>
                  <w:position w:val="-12"/>
                  <w:szCs w:val="24"/>
                  <w:lang w:eastAsia="en-US"/>
                </w:rPr>
                <w:pict>
                  <v:shape id="_x0000_i1083" type="#_x0000_t75" style="width:56.95pt;height:15.6pt">
                    <v:imagedata r:id="rId28" o:title=""/>
                  </v:shape>
                </w:pict>
              </w:r>
              <w:r w:rsidRPr="00C35459">
                <w:rPr>
                  <w:rFonts w:eastAsia="Times New Roman"/>
                  <w:lang w:eastAsia="en-US"/>
                </w:rPr>
                <w:t>)</w:t>
              </w:r>
            </w:ins>
          </w:p>
        </w:tc>
      </w:tr>
    </w:tbl>
    <w:p w:rsidR="00612361" w:rsidRPr="006B6817" w:rsidRDefault="00612361" w:rsidP="00612361">
      <w:pPr>
        <w:spacing w:after="120"/>
        <w:jc w:val="both"/>
      </w:pPr>
    </w:p>
    <w:p w:rsidR="001F4C6B" w:rsidRPr="00CE678C" w:rsidRDefault="001F4C6B" w:rsidP="001F4C6B">
      <w:pPr>
        <w:rPr>
          <w:b/>
          <w:i/>
        </w:rPr>
      </w:pPr>
      <w:r w:rsidRPr="00CE678C">
        <w:rPr>
          <w:b/>
          <w:i/>
        </w:rPr>
        <w:t xml:space="preserve">Proposal 2: </w:t>
      </w:r>
    </w:p>
    <w:p w:rsidR="001F4C6B" w:rsidRPr="00CE678C" w:rsidRDefault="001F4C6B" w:rsidP="001F4C6B">
      <w:pPr>
        <w:pStyle w:val="ListParagraph"/>
        <w:numPr>
          <w:ilvl w:val="0"/>
          <w:numId w:val="50"/>
        </w:numPr>
        <w:rPr>
          <w:b/>
          <w:i/>
        </w:rPr>
      </w:pPr>
      <w:r>
        <w:rPr>
          <w:b/>
          <w:i/>
        </w:rPr>
        <w:lastRenderedPageBreak/>
        <w:t>Add the fo</w:t>
      </w:r>
      <w:r w:rsidRPr="00CE678C">
        <w:rPr>
          <w:b/>
          <w:i/>
        </w:rPr>
        <w:t xml:space="preserve">llowing RMSI configuration tables (Table 13-x1 and Table 13-x2) </w:t>
      </w:r>
      <w:r>
        <w:rPr>
          <w:b/>
          <w:i/>
        </w:rPr>
        <w:t xml:space="preserve">to TS 38.213 </w:t>
      </w:r>
      <w:r w:rsidRPr="00CE678C">
        <w:rPr>
          <w:b/>
          <w:i/>
        </w:rPr>
        <w:t xml:space="preserve">for supporting the </w:t>
      </w:r>
      <w:r w:rsidRPr="00CE678C">
        <w:rPr>
          <w:rFonts w:cs="Arial"/>
          <w:b/>
          <w:i/>
        </w:rPr>
        <w:t xml:space="preserve">{SS/PBCH block, PDCCH} subcarrier spacing is {15, 15} kHz and {15, 30}kHz for a </w:t>
      </w:r>
      <w:r w:rsidRPr="00CE678C">
        <w:rPr>
          <w:b/>
          <w:i/>
        </w:rPr>
        <w:t xml:space="preserve">band </w:t>
      </w:r>
      <w:r w:rsidRPr="00CE678C">
        <w:rPr>
          <w:rFonts w:cs="Arial"/>
          <w:b/>
          <w:i/>
        </w:rPr>
        <w:t>with m</w:t>
      </w:r>
      <w:r>
        <w:rPr>
          <w:rFonts w:cs="Arial"/>
          <w:b/>
          <w:i/>
        </w:rPr>
        <w:t>inimum channel bandwidth 10 MHz</w:t>
      </w:r>
    </w:p>
    <w:p w:rsidR="001F4C6B" w:rsidRPr="00A52BD5" w:rsidRDefault="001F4C6B" w:rsidP="001F4C6B">
      <w:pPr>
        <w:pStyle w:val="ListParagraph"/>
      </w:pPr>
    </w:p>
    <w:p w:rsidR="001F4C6B" w:rsidRPr="00A33C06" w:rsidRDefault="001F4C6B" w:rsidP="001F4C6B">
      <w:pPr>
        <w:pStyle w:val="TH"/>
        <w:rPr>
          <w:rFonts w:ascii="Times New Roman" w:hAnsi="Times New Roman"/>
        </w:rPr>
      </w:pPr>
      <w:r w:rsidRPr="00A33C06">
        <w:rPr>
          <w:rFonts w:ascii="Times New Roman" w:hAnsi="Times New Roman"/>
        </w:rPr>
        <w:t xml:space="preserve">Table 13-x1: Set of resource blocks and slot symbols of control resource set for Type0-PDCCH search space when {SS/PBCH block, PDCCH} subcarrier spacing is {15, 15} kHz for a band with minimum channel bandwidth 10 MHz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9"/>
        <w:gridCol w:w="3301"/>
        <w:gridCol w:w="1447"/>
        <w:gridCol w:w="1813"/>
        <w:gridCol w:w="1308"/>
      </w:tblGrid>
      <w:tr w:rsidR="001F4C6B" w:rsidRPr="008B5535" w:rsidTr="00F77F53">
        <w:trPr>
          <w:cantSplit/>
        </w:trPr>
        <w:tc>
          <w:tcPr>
            <w:tcW w:w="789" w:type="dxa"/>
            <w:tcBorders>
              <w:bottom w:val="double" w:sz="4" w:space="0" w:color="auto"/>
              <w:right w:val="double" w:sz="4" w:space="0" w:color="auto"/>
            </w:tcBorders>
            <w:shd w:val="clear" w:color="auto" w:fill="E0E0E0"/>
            <w:vAlign w:val="center"/>
          </w:tcPr>
          <w:p w:rsidR="001F4C6B" w:rsidRPr="008B5535" w:rsidRDefault="001F4C6B" w:rsidP="00F77F53">
            <w:pPr>
              <w:pStyle w:val="TAH"/>
              <w:rPr>
                <w:rFonts w:ascii="Times New Roman" w:hAnsi="Times New Roman"/>
                <w:bCs/>
                <w:sz w:val="16"/>
                <w:szCs w:val="16"/>
                <w:lang w:val="en-US"/>
              </w:rPr>
            </w:pPr>
            <w:r w:rsidRPr="008B5535">
              <w:rPr>
                <w:rFonts w:ascii="Times New Roman" w:hAnsi="Times New Roman"/>
                <w:bCs/>
                <w:sz w:val="16"/>
                <w:szCs w:val="16"/>
                <w:lang w:val="en-US"/>
              </w:rPr>
              <w:t>Index</w:t>
            </w:r>
          </w:p>
        </w:tc>
        <w:tc>
          <w:tcPr>
            <w:tcW w:w="3301" w:type="dxa"/>
            <w:tcBorders>
              <w:left w:val="double" w:sz="4" w:space="0" w:color="auto"/>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6"/>
                <w:szCs w:val="16"/>
                <w:lang w:val="en-US"/>
              </w:rPr>
            </w:pPr>
            <w:r w:rsidRPr="008B5535">
              <w:rPr>
                <w:rFonts w:ascii="Times New Roman" w:hAnsi="Times New Roman"/>
                <w:kern w:val="24"/>
                <w:sz w:val="16"/>
                <w:szCs w:val="16"/>
              </w:rPr>
              <w:t xml:space="preserve">SS/PBCH block and control resource set multiplexing pattern </w:t>
            </w:r>
          </w:p>
        </w:tc>
        <w:tc>
          <w:tcPr>
            <w:tcW w:w="1447" w:type="dxa"/>
            <w:tcBorders>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6"/>
                <w:szCs w:val="16"/>
                <w:lang w:val="en-US"/>
              </w:rPr>
            </w:pPr>
            <w:r w:rsidRPr="008B5535">
              <w:rPr>
                <w:rFonts w:ascii="Times New Roman" w:hAnsi="Times New Roman"/>
                <w:kern w:val="24"/>
                <w:sz w:val="16"/>
                <w:szCs w:val="16"/>
              </w:rPr>
              <w:t xml:space="preserve">Number of RBs </w:t>
            </w:r>
            <w:r w:rsidR="0001190C" w:rsidRPr="0001190C">
              <w:rPr>
                <w:rFonts w:ascii="Times New Roman" w:hAnsi="Times New Roman"/>
                <w:position w:val="-10"/>
                <w:sz w:val="16"/>
                <w:szCs w:val="16"/>
              </w:rPr>
              <w:pict>
                <v:shape id="_x0000_i1084" type="#_x0000_t75" style="width:43.5pt;height:17.75pt">
                  <v:imagedata r:id="rId14" o:title=""/>
                </v:shape>
              </w:pict>
            </w:r>
          </w:p>
        </w:tc>
        <w:tc>
          <w:tcPr>
            <w:tcW w:w="1813" w:type="dxa"/>
            <w:tcBorders>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6"/>
                <w:szCs w:val="16"/>
                <w:lang w:val="en-US"/>
              </w:rPr>
            </w:pPr>
            <w:r w:rsidRPr="008B5535">
              <w:rPr>
                <w:rFonts w:ascii="Times New Roman" w:hAnsi="Times New Roman"/>
                <w:kern w:val="24"/>
                <w:sz w:val="16"/>
                <w:szCs w:val="16"/>
              </w:rPr>
              <w:t xml:space="preserve">Number of Symbols </w:t>
            </w:r>
            <w:r w:rsidR="0001190C" w:rsidRPr="0001190C">
              <w:rPr>
                <w:rFonts w:ascii="Times New Roman" w:hAnsi="Times New Roman"/>
                <w:position w:val="-12"/>
                <w:sz w:val="16"/>
                <w:szCs w:val="16"/>
              </w:rPr>
              <w:pict>
                <v:shape id="_x0000_i1085" type="#_x0000_t75" style="width:39.75pt;height:18.25pt">
                  <v:imagedata r:id="rId29" o:title=""/>
                </v:shape>
              </w:pict>
            </w:r>
            <w:r w:rsidRPr="008B5535">
              <w:rPr>
                <w:rFonts w:ascii="Times New Roman" w:hAnsi="Times New Roman"/>
                <w:kern w:val="24"/>
                <w:sz w:val="16"/>
                <w:szCs w:val="16"/>
              </w:rPr>
              <w:t xml:space="preserve"> </w:t>
            </w:r>
          </w:p>
        </w:tc>
        <w:tc>
          <w:tcPr>
            <w:tcW w:w="1308" w:type="dxa"/>
            <w:tcBorders>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6"/>
                <w:szCs w:val="16"/>
                <w:lang w:val="en-US"/>
              </w:rPr>
            </w:pPr>
            <w:r w:rsidRPr="008B5535">
              <w:rPr>
                <w:rFonts w:ascii="Times New Roman" w:hAnsi="Times New Roman"/>
                <w:kern w:val="24"/>
                <w:sz w:val="16"/>
                <w:szCs w:val="16"/>
              </w:rPr>
              <w:t xml:space="preserve">Offset (RBs) </w:t>
            </w:r>
          </w:p>
        </w:tc>
      </w:tr>
      <w:tr w:rsidR="001F4C6B" w:rsidRPr="008B5535" w:rsidTr="00F77F53">
        <w:trPr>
          <w:cantSplit/>
        </w:trPr>
        <w:tc>
          <w:tcPr>
            <w:tcW w:w="789" w:type="dxa"/>
            <w:tcBorders>
              <w:top w:val="double" w:sz="4" w:space="0" w:color="auto"/>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lang w:val="en-US"/>
              </w:rPr>
            </w:pPr>
            <w:r w:rsidRPr="008B5535">
              <w:rPr>
                <w:rFonts w:ascii="Times New Roman" w:hAnsi="Times New Roman"/>
                <w:sz w:val="16"/>
                <w:szCs w:val="16"/>
                <w:lang w:val="en-US"/>
              </w:rPr>
              <w:t>0</w:t>
            </w:r>
          </w:p>
        </w:tc>
        <w:tc>
          <w:tcPr>
            <w:tcW w:w="3301" w:type="dxa"/>
            <w:tcBorders>
              <w:top w:val="double" w:sz="4" w:space="0" w:color="auto"/>
              <w:left w:val="double" w:sz="4" w:space="0" w:color="auto"/>
            </w:tcBorders>
            <w:vAlign w:val="center"/>
          </w:tcPr>
          <w:p w:rsidR="001F4C6B" w:rsidRPr="008B5535" w:rsidRDefault="001F4C6B" w:rsidP="00F77F53">
            <w:pPr>
              <w:pStyle w:val="TAC"/>
              <w:rPr>
                <w:rFonts w:ascii="Times New Roman" w:hAnsi="Times New Roman"/>
                <w:sz w:val="16"/>
                <w:szCs w:val="16"/>
                <w:lang w:val="en-US"/>
              </w:rPr>
            </w:pPr>
            <w:r w:rsidRPr="008B5535">
              <w:rPr>
                <w:rFonts w:ascii="Times New Roman" w:hAnsi="Times New Roman"/>
                <w:kern w:val="24"/>
                <w:sz w:val="16"/>
                <w:szCs w:val="16"/>
              </w:rPr>
              <w:t xml:space="preserve">1 </w:t>
            </w:r>
          </w:p>
        </w:tc>
        <w:tc>
          <w:tcPr>
            <w:tcW w:w="1447" w:type="dxa"/>
            <w:tcBorders>
              <w:top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Borders>
              <w:top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1</w:t>
            </w:r>
          </w:p>
        </w:tc>
        <w:tc>
          <w:tcPr>
            <w:tcW w:w="1308" w:type="dxa"/>
            <w:tcBorders>
              <w:top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4 </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lang w:val="en-US"/>
              </w:rPr>
            </w:pPr>
            <w:r w:rsidRPr="008B5535">
              <w:rPr>
                <w:rFonts w:ascii="Times New Roman" w:hAnsi="Times New Roman"/>
                <w:sz w:val="16"/>
                <w:szCs w:val="16"/>
                <w:lang w:val="en-US"/>
              </w:rPr>
              <w:t>1</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lang w:val="en-US"/>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9</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2</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14</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3</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 xml:space="preserve">1 </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19</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4</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1</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5</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4 </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6</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9</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7</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14</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8</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19</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9</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48</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10</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color w:val="000000"/>
                <w:sz w:val="16"/>
                <w:szCs w:val="16"/>
              </w:rPr>
              <w:t>27</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11</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38</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12</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49</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13</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color w:val="000000"/>
                <w:sz w:val="16"/>
                <w:szCs w:val="16"/>
              </w:rPr>
              <w:t>27</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14</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38</w:t>
            </w:r>
          </w:p>
        </w:tc>
      </w:tr>
      <w:tr w:rsidR="001F4C6B" w:rsidRPr="008B5535" w:rsidTr="00F77F53">
        <w:trPr>
          <w:cantSplit/>
        </w:trPr>
        <w:tc>
          <w:tcPr>
            <w:tcW w:w="78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15</w:t>
            </w:r>
          </w:p>
        </w:tc>
        <w:tc>
          <w:tcPr>
            <w:tcW w:w="3301" w:type="dxa"/>
            <w:tcBorders>
              <w:left w:val="double" w:sz="4" w:space="0" w:color="auto"/>
            </w:tcBorders>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1 </w:t>
            </w:r>
          </w:p>
        </w:tc>
        <w:tc>
          <w:tcPr>
            <w:tcW w:w="1447"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96</w:t>
            </w:r>
          </w:p>
        </w:tc>
        <w:tc>
          <w:tcPr>
            <w:tcW w:w="1813"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 xml:space="preserve">2 </w:t>
            </w:r>
          </w:p>
        </w:tc>
        <w:tc>
          <w:tcPr>
            <w:tcW w:w="1308"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sz w:val="16"/>
                <w:szCs w:val="16"/>
              </w:rPr>
              <w:t>49</w:t>
            </w:r>
          </w:p>
        </w:tc>
      </w:tr>
    </w:tbl>
    <w:p w:rsidR="001F4C6B" w:rsidRPr="008B5535" w:rsidRDefault="001F4C6B" w:rsidP="001F4C6B">
      <w:pPr>
        <w:pStyle w:val="TH"/>
        <w:rPr>
          <w:rFonts w:ascii="Times New Roman" w:eastAsiaTheme="minorEastAsia" w:hAnsi="Times New Roman"/>
          <w:sz w:val="12"/>
          <w:szCs w:val="12"/>
          <w:lang w:eastAsia="zh-CN"/>
        </w:rPr>
      </w:pPr>
    </w:p>
    <w:p w:rsidR="001F4C6B" w:rsidRPr="00A33C06" w:rsidRDefault="001F4C6B" w:rsidP="001F4C6B">
      <w:pPr>
        <w:pStyle w:val="TH"/>
        <w:rPr>
          <w:rFonts w:ascii="Times New Roman" w:hAnsi="Times New Roman"/>
        </w:rPr>
      </w:pPr>
      <w:r w:rsidRPr="00A33C06">
        <w:rPr>
          <w:rFonts w:ascii="Times New Roman" w:hAnsi="Times New Roman"/>
        </w:rPr>
        <w:t>Table 13-x2: Set of resource blocks and slot symbols of control resource set for Type0-PDCCH search space when {SS/PBCH block, PDCCH} subcarrier spacing is {15, 30} kHz for a band with minimum channel bandwidth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1F4C6B" w:rsidRPr="008B5535" w:rsidTr="00F77F53">
        <w:trPr>
          <w:cantSplit/>
        </w:trPr>
        <w:tc>
          <w:tcPr>
            <w:tcW w:w="809" w:type="dxa"/>
            <w:tcBorders>
              <w:bottom w:val="double" w:sz="4" w:space="0" w:color="auto"/>
              <w:right w:val="double" w:sz="4" w:space="0" w:color="auto"/>
            </w:tcBorders>
            <w:shd w:val="clear" w:color="auto" w:fill="E0E0E0"/>
            <w:vAlign w:val="center"/>
          </w:tcPr>
          <w:p w:rsidR="001F4C6B" w:rsidRPr="008B5535" w:rsidRDefault="001F4C6B" w:rsidP="00F77F53">
            <w:pPr>
              <w:pStyle w:val="TAH"/>
              <w:rPr>
                <w:rFonts w:ascii="Times New Roman" w:hAnsi="Times New Roman"/>
                <w:bCs/>
                <w:sz w:val="12"/>
                <w:szCs w:val="12"/>
                <w:lang w:val="en-US"/>
              </w:rPr>
            </w:pPr>
            <w:r w:rsidRPr="008B5535">
              <w:rPr>
                <w:rFonts w:ascii="Times New Roman" w:hAnsi="Times New Roman"/>
                <w:bCs/>
                <w:sz w:val="12"/>
                <w:szCs w:val="12"/>
                <w:lang w:val="en-US"/>
              </w:rPr>
              <w:t>Index</w:t>
            </w:r>
          </w:p>
        </w:tc>
        <w:tc>
          <w:tcPr>
            <w:tcW w:w="3779" w:type="dxa"/>
            <w:tcBorders>
              <w:left w:val="double" w:sz="4" w:space="0" w:color="auto"/>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2"/>
                <w:szCs w:val="12"/>
                <w:lang w:val="en-US"/>
              </w:rPr>
            </w:pPr>
            <w:r w:rsidRPr="008B5535">
              <w:rPr>
                <w:rFonts w:ascii="Times New Roman" w:hAnsi="Times New Roman"/>
                <w:kern w:val="24"/>
                <w:sz w:val="12"/>
                <w:szCs w:val="12"/>
              </w:rPr>
              <w:t xml:space="preserve">SS/PBCH block and control resource set multiplexing pattern </w:t>
            </w:r>
          </w:p>
        </w:tc>
        <w:tc>
          <w:tcPr>
            <w:tcW w:w="1530" w:type="dxa"/>
            <w:tcBorders>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2"/>
                <w:szCs w:val="12"/>
                <w:lang w:val="en-US"/>
              </w:rPr>
            </w:pPr>
            <w:r w:rsidRPr="008B5535">
              <w:rPr>
                <w:rFonts w:ascii="Times New Roman" w:hAnsi="Times New Roman"/>
                <w:kern w:val="24"/>
                <w:sz w:val="12"/>
                <w:szCs w:val="12"/>
              </w:rPr>
              <w:t xml:space="preserve">Number of RBs </w:t>
            </w:r>
            <w:r w:rsidR="0001190C" w:rsidRPr="0001190C">
              <w:rPr>
                <w:rFonts w:ascii="Times New Roman" w:hAnsi="Times New Roman"/>
                <w:position w:val="-10"/>
                <w:sz w:val="12"/>
                <w:szCs w:val="12"/>
              </w:rPr>
              <w:pict>
                <v:shape id="_x0000_i1086" type="#_x0000_t75" style="width:43.5pt;height:17.75pt">
                  <v:imagedata r:id="rId14" o:title=""/>
                </v:shape>
              </w:pict>
            </w:r>
          </w:p>
        </w:tc>
        <w:tc>
          <w:tcPr>
            <w:tcW w:w="2005" w:type="dxa"/>
            <w:tcBorders>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2"/>
                <w:szCs w:val="12"/>
                <w:lang w:val="en-US"/>
              </w:rPr>
            </w:pPr>
            <w:r w:rsidRPr="008B5535">
              <w:rPr>
                <w:rFonts w:ascii="Times New Roman" w:hAnsi="Times New Roman"/>
                <w:kern w:val="24"/>
                <w:sz w:val="12"/>
                <w:szCs w:val="12"/>
              </w:rPr>
              <w:t xml:space="preserve">Number of Symbols </w:t>
            </w:r>
            <w:r w:rsidR="0001190C" w:rsidRPr="0001190C">
              <w:rPr>
                <w:rFonts w:ascii="Times New Roman" w:hAnsi="Times New Roman"/>
                <w:position w:val="-12"/>
                <w:sz w:val="12"/>
                <w:szCs w:val="12"/>
              </w:rPr>
              <w:pict>
                <v:shape id="_x0000_i1087" type="#_x0000_t75" style="width:39.2pt;height:18.25pt">
                  <v:imagedata r:id="rId29" o:title=""/>
                </v:shape>
              </w:pict>
            </w:r>
            <w:r w:rsidRPr="008B5535">
              <w:rPr>
                <w:rFonts w:ascii="Times New Roman" w:hAnsi="Times New Roman"/>
                <w:kern w:val="24"/>
                <w:sz w:val="12"/>
                <w:szCs w:val="12"/>
              </w:rPr>
              <w:t xml:space="preserve"> </w:t>
            </w:r>
          </w:p>
        </w:tc>
        <w:tc>
          <w:tcPr>
            <w:tcW w:w="1444" w:type="dxa"/>
            <w:tcBorders>
              <w:bottom w:val="double" w:sz="4" w:space="0" w:color="auto"/>
            </w:tcBorders>
            <w:shd w:val="clear" w:color="auto" w:fill="E0E0E0"/>
            <w:vAlign w:val="center"/>
          </w:tcPr>
          <w:p w:rsidR="001F4C6B" w:rsidRPr="008B5535" w:rsidRDefault="001F4C6B" w:rsidP="00F77F53">
            <w:pPr>
              <w:pStyle w:val="TAH"/>
              <w:rPr>
                <w:rFonts w:ascii="Times New Roman" w:hAnsi="Times New Roman"/>
                <w:bCs/>
                <w:sz w:val="12"/>
                <w:szCs w:val="12"/>
                <w:lang w:val="en-US"/>
              </w:rPr>
            </w:pPr>
            <w:r w:rsidRPr="008B5535">
              <w:rPr>
                <w:rFonts w:ascii="Times New Roman" w:hAnsi="Times New Roman"/>
                <w:kern w:val="24"/>
                <w:sz w:val="12"/>
                <w:szCs w:val="12"/>
              </w:rPr>
              <w:t xml:space="preserve">Offset (RBs) </w:t>
            </w:r>
          </w:p>
        </w:tc>
      </w:tr>
      <w:tr w:rsidR="001F4C6B" w:rsidRPr="008B5535" w:rsidTr="00F77F53">
        <w:trPr>
          <w:cantSplit/>
        </w:trPr>
        <w:tc>
          <w:tcPr>
            <w:tcW w:w="809" w:type="dxa"/>
            <w:tcBorders>
              <w:top w:val="double" w:sz="4" w:space="0" w:color="auto"/>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lang w:val="en-US"/>
              </w:rPr>
            </w:pPr>
            <w:r w:rsidRPr="008B5535">
              <w:rPr>
                <w:rFonts w:ascii="Times New Roman" w:hAnsi="Times New Roman"/>
                <w:sz w:val="12"/>
                <w:szCs w:val="12"/>
                <w:lang w:val="en-US"/>
              </w:rPr>
              <w:t>0</w:t>
            </w:r>
          </w:p>
        </w:tc>
        <w:tc>
          <w:tcPr>
            <w:tcW w:w="3779" w:type="dxa"/>
            <w:tcBorders>
              <w:top w:val="double" w:sz="4" w:space="0" w:color="auto"/>
              <w:left w:val="double" w:sz="4" w:space="0" w:color="auto"/>
            </w:tcBorders>
            <w:vAlign w:val="center"/>
          </w:tcPr>
          <w:p w:rsidR="001F4C6B" w:rsidRPr="008B5535" w:rsidRDefault="001F4C6B" w:rsidP="00F77F53">
            <w:pPr>
              <w:pStyle w:val="TAC"/>
              <w:rPr>
                <w:rFonts w:ascii="Times New Roman" w:hAnsi="Times New Roman"/>
                <w:sz w:val="12"/>
                <w:szCs w:val="12"/>
                <w:lang w:val="en-US"/>
              </w:rPr>
            </w:pPr>
            <w:r w:rsidRPr="008B5535">
              <w:rPr>
                <w:rFonts w:ascii="Times New Roman" w:hAnsi="Times New Roman"/>
                <w:kern w:val="24"/>
                <w:sz w:val="12"/>
                <w:szCs w:val="12"/>
              </w:rPr>
              <w:t xml:space="preserve">1 </w:t>
            </w:r>
          </w:p>
        </w:tc>
        <w:tc>
          <w:tcPr>
            <w:tcW w:w="1530" w:type="dxa"/>
            <w:tcBorders>
              <w:top w:val="double" w:sz="4" w:space="0" w:color="auto"/>
            </w:tcBorders>
            <w:vAlign w:val="center"/>
          </w:tcPr>
          <w:p w:rsidR="001F4C6B" w:rsidRPr="008B5535" w:rsidRDefault="001F4C6B" w:rsidP="00F77F53">
            <w:pPr>
              <w:pStyle w:val="TAC"/>
              <w:rPr>
                <w:rFonts w:ascii="Times New Roman" w:hAnsi="Times New Roman"/>
                <w:sz w:val="16"/>
                <w:szCs w:val="16"/>
                <w:lang w:val="en-US"/>
              </w:rPr>
            </w:pPr>
            <w:r w:rsidRPr="008B5535">
              <w:rPr>
                <w:rFonts w:ascii="Times New Roman" w:hAnsi="Times New Roman"/>
                <w:kern w:val="24"/>
                <w:sz w:val="16"/>
                <w:szCs w:val="16"/>
              </w:rPr>
              <w:t>24</w:t>
            </w:r>
          </w:p>
        </w:tc>
        <w:tc>
          <w:tcPr>
            <w:tcW w:w="2005" w:type="dxa"/>
            <w:tcBorders>
              <w:top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tcBorders>
              <w:top w:val="double" w:sz="4" w:space="0" w:color="auto"/>
            </w:tcBorders>
            <w:vAlign w:val="center"/>
          </w:tcPr>
          <w:p w:rsidR="001F4C6B" w:rsidRPr="008B5535" w:rsidRDefault="001F4C6B" w:rsidP="00F77F53">
            <w:pPr>
              <w:pStyle w:val="TAC"/>
              <w:rPr>
                <w:rFonts w:ascii="Times New Roman" w:hAnsi="Times New Roman"/>
                <w:sz w:val="12"/>
                <w:szCs w:val="12"/>
                <w:lang w:val="en-US"/>
              </w:rPr>
            </w:pPr>
            <w:r w:rsidRPr="008B5535">
              <w:rPr>
                <w:rFonts w:ascii="Times New Roman" w:hAnsi="Times New Roman"/>
                <w:sz w:val="12"/>
                <w:szCs w:val="12"/>
                <w:lang w:val="en-US"/>
              </w:rPr>
              <w:t>1</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lang w:val="en-US"/>
              </w:rPr>
            </w:pPr>
            <w:r w:rsidRPr="008B5535">
              <w:rPr>
                <w:rFonts w:ascii="Times New Roman" w:hAnsi="Times New Roman"/>
                <w:sz w:val="12"/>
                <w:szCs w:val="12"/>
                <w:lang w:val="en-US"/>
              </w:rPr>
              <w:t>1</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lang w:val="en-US"/>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lang w:val="en-US"/>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2</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2</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lang w:val="en-US"/>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3</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3</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4</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4</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5</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5</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6</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6</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7</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7</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8</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8</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9</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9</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10</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10</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2</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11</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11</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6"/>
                <w:szCs w:val="16"/>
              </w:rPr>
            </w:pPr>
            <w:r w:rsidRPr="008B5535">
              <w:rPr>
                <w:rFonts w:ascii="Times New Roman" w:hAnsi="Times New Roman"/>
                <w:kern w:val="24"/>
                <w:sz w:val="16"/>
                <w:szCs w:val="16"/>
              </w:rPr>
              <w:t>24</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2 </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12 </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12</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48</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15</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13</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48 </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19 </w:t>
            </w:r>
          </w:p>
        </w:tc>
      </w:tr>
      <w:tr w:rsidR="001F4C6B" w:rsidRPr="008B5535" w:rsidTr="00F77F53">
        <w:trPr>
          <w:cantSplit/>
        </w:trPr>
        <w:tc>
          <w:tcPr>
            <w:tcW w:w="809" w:type="dxa"/>
            <w:tcBorders>
              <w:right w:val="double" w:sz="4" w:space="0" w:color="auto"/>
            </w:tcBorders>
            <w:shd w:val="clear" w:color="auto" w:fill="auto"/>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sz w:val="12"/>
                <w:szCs w:val="12"/>
              </w:rPr>
              <w:t>14</w:t>
            </w:r>
          </w:p>
        </w:tc>
        <w:tc>
          <w:tcPr>
            <w:tcW w:w="3779" w:type="dxa"/>
            <w:tcBorders>
              <w:left w:val="double" w:sz="4" w:space="0" w:color="auto"/>
            </w:tcBorders>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530"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48 </w:t>
            </w:r>
          </w:p>
        </w:tc>
        <w:tc>
          <w:tcPr>
            <w:tcW w:w="2005"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1 </w:t>
            </w:r>
          </w:p>
        </w:tc>
        <w:tc>
          <w:tcPr>
            <w:tcW w:w="1444" w:type="dxa"/>
            <w:vAlign w:val="center"/>
          </w:tcPr>
          <w:p w:rsidR="001F4C6B" w:rsidRPr="008B5535" w:rsidRDefault="001F4C6B" w:rsidP="00F77F53">
            <w:pPr>
              <w:pStyle w:val="TAC"/>
              <w:rPr>
                <w:rFonts w:ascii="Times New Roman" w:hAnsi="Times New Roman"/>
                <w:sz w:val="12"/>
                <w:szCs w:val="12"/>
              </w:rPr>
            </w:pPr>
            <w:r w:rsidRPr="008B5535">
              <w:rPr>
                <w:rFonts w:ascii="Times New Roman" w:hAnsi="Times New Roman"/>
                <w:kern w:val="24"/>
                <w:sz w:val="12"/>
                <w:szCs w:val="12"/>
              </w:rPr>
              <w:t xml:space="preserve">23 </w:t>
            </w:r>
          </w:p>
        </w:tc>
      </w:tr>
      <w:tr w:rsidR="001F4C6B" w:rsidRPr="00B56210" w:rsidTr="00F77F53">
        <w:trPr>
          <w:cantSplit/>
        </w:trPr>
        <w:tc>
          <w:tcPr>
            <w:tcW w:w="809" w:type="dxa"/>
            <w:tcBorders>
              <w:right w:val="double" w:sz="4" w:space="0" w:color="auto"/>
            </w:tcBorders>
            <w:shd w:val="clear" w:color="auto" w:fill="auto"/>
            <w:vAlign w:val="center"/>
          </w:tcPr>
          <w:p w:rsidR="001F4C6B" w:rsidRPr="00B56210" w:rsidRDefault="001F4C6B" w:rsidP="00F77F53">
            <w:pPr>
              <w:pStyle w:val="TAC"/>
              <w:rPr>
                <w:sz w:val="12"/>
                <w:szCs w:val="12"/>
              </w:rPr>
            </w:pPr>
            <w:r w:rsidRPr="00B56210">
              <w:rPr>
                <w:sz w:val="12"/>
                <w:szCs w:val="12"/>
              </w:rPr>
              <w:t>1</w:t>
            </w:r>
            <w:r>
              <w:rPr>
                <w:sz w:val="12"/>
                <w:szCs w:val="12"/>
              </w:rPr>
              <w:t>5</w:t>
            </w:r>
          </w:p>
        </w:tc>
        <w:tc>
          <w:tcPr>
            <w:tcW w:w="8758" w:type="dxa"/>
            <w:gridSpan w:val="4"/>
            <w:tcBorders>
              <w:left w:val="double" w:sz="4" w:space="0" w:color="auto"/>
            </w:tcBorders>
            <w:vAlign w:val="center"/>
          </w:tcPr>
          <w:p w:rsidR="001F4C6B" w:rsidRPr="00B56210" w:rsidRDefault="001F4C6B" w:rsidP="00F77F53">
            <w:pPr>
              <w:pStyle w:val="TAC"/>
              <w:rPr>
                <w:sz w:val="12"/>
                <w:szCs w:val="12"/>
              </w:rPr>
            </w:pPr>
            <w:r>
              <w:rPr>
                <w:sz w:val="12"/>
                <w:szCs w:val="12"/>
              </w:rPr>
              <w:t>Reserved</w:t>
            </w:r>
          </w:p>
        </w:tc>
      </w:tr>
    </w:tbl>
    <w:p w:rsidR="006B13B3" w:rsidRDefault="006B13B3" w:rsidP="00FD446B">
      <w:pPr>
        <w:rPr>
          <w:rFonts w:eastAsiaTheme="minorEastAsia"/>
          <w:lang w:eastAsia="zh-CN"/>
        </w:rPr>
      </w:pPr>
    </w:p>
    <w:p w:rsidR="00C42826" w:rsidRPr="00FC7332" w:rsidRDefault="00C42826" w:rsidP="00C42826">
      <w:pPr>
        <w:rPr>
          <w:b/>
          <w:i/>
        </w:rPr>
      </w:pPr>
      <w:r w:rsidRPr="00FC7332">
        <w:rPr>
          <w:b/>
          <w:i/>
        </w:rPr>
        <w:t xml:space="preserve">Proposal </w:t>
      </w:r>
      <w:r>
        <w:rPr>
          <w:b/>
          <w:i/>
        </w:rPr>
        <w:t>3</w:t>
      </w:r>
      <w:r w:rsidRPr="00FC7332">
        <w:rPr>
          <w:b/>
          <w:i/>
        </w:rPr>
        <w:t xml:space="preserve">: Clarify </w:t>
      </w:r>
      <w:r>
        <w:rPr>
          <w:b/>
          <w:i/>
        </w:rPr>
        <w:t>“</w:t>
      </w:r>
      <w:r w:rsidRPr="00FC7332">
        <w:rPr>
          <w:b/>
          <w:i/>
        </w:rPr>
        <w:t>the minimum channel bandwidth</w:t>
      </w:r>
      <w:r>
        <w:rPr>
          <w:b/>
          <w:i/>
        </w:rPr>
        <w:t>”</w:t>
      </w:r>
      <w:r w:rsidRPr="00FC7332">
        <w:rPr>
          <w:b/>
          <w:i/>
        </w:rPr>
        <w:t xml:space="preserve"> in Table 13-1 to 13-6 </w:t>
      </w:r>
      <w:r>
        <w:rPr>
          <w:b/>
          <w:i/>
        </w:rPr>
        <w:t>as</w:t>
      </w:r>
      <w:r w:rsidRPr="00FC7332">
        <w:rPr>
          <w:b/>
          <w:i/>
        </w:rPr>
        <w:t xml:space="preserve"> </w:t>
      </w:r>
      <w:r>
        <w:rPr>
          <w:b/>
          <w:i/>
        </w:rPr>
        <w:t>“</w:t>
      </w:r>
      <w:r w:rsidRPr="00FC7332">
        <w:rPr>
          <w:b/>
          <w:i/>
        </w:rPr>
        <w:t xml:space="preserve">the </w:t>
      </w:r>
      <w:r>
        <w:rPr>
          <w:b/>
          <w:i/>
        </w:rPr>
        <w:t xml:space="preserve">minimum channel bandwidth for a </w:t>
      </w:r>
      <w:r w:rsidRPr="00FC7332">
        <w:rPr>
          <w:b/>
          <w:i/>
        </w:rPr>
        <w:t>band</w:t>
      </w:r>
      <w:r>
        <w:rPr>
          <w:b/>
          <w:i/>
        </w:rPr>
        <w:t>”</w:t>
      </w:r>
    </w:p>
    <w:p w:rsidR="00C42826" w:rsidRDefault="00C42826" w:rsidP="00C42826">
      <w:pPr>
        <w:rPr>
          <w:rFonts w:ascii="Arial" w:hAnsi="Arial" w:cs="Arial"/>
          <w:i/>
        </w:rPr>
      </w:pPr>
      <w:r>
        <w:rPr>
          <w:rFonts w:ascii="Arial" w:hAnsi="Arial" w:cs="Arial"/>
          <w:i/>
        </w:rPr>
        <w:t>======= Start of Text Proposal (TS 38.213) =======</w:t>
      </w:r>
    </w:p>
    <w:p w:rsidR="00C42826" w:rsidRPr="00C42826" w:rsidRDefault="00C42826" w:rsidP="00C42826">
      <w:pPr>
        <w:pStyle w:val="3GPPNormalText"/>
        <w:jc w:val="center"/>
      </w:pPr>
      <w:r w:rsidRPr="00C42826">
        <w:t xml:space="preserve">Table 13-1: Set of resource blocks and slot symbols of control resource set for Type0-PDCCH search space when {SS/PBCH block, PDCCH} subcarrier spacing is {15, 15} kHz </w:t>
      </w:r>
      <w:ins w:id="64" w:author="CATT" w:date="2018-04-02T22:30:00Z">
        <w:r w:rsidRPr="00C42826">
          <w:t xml:space="preserve">for a band </w:t>
        </w:r>
      </w:ins>
      <w:r w:rsidRPr="00C42826">
        <w:t>with minimum channel bandwidth 5 MHz</w:t>
      </w:r>
    </w:p>
    <w:p w:rsidR="00C42826" w:rsidRPr="00C42826" w:rsidRDefault="00C42826" w:rsidP="00C42826">
      <w:pPr>
        <w:pStyle w:val="3GPPNormalText"/>
        <w:jc w:val="center"/>
      </w:pPr>
      <w:r w:rsidRPr="00C42826">
        <w:t xml:space="preserve">Table 13-2: Set of resource blocks and slot symbols of control resource set for Type0-PDCCH search space when {SS/PBCH block, PDCCH} subcarrier spacing is {15, 30} kHz </w:t>
      </w:r>
      <w:ins w:id="65" w:author="CATT" w:date="2018-04-02T22:30:00Z">
        <w:r w:rsidRPr="00C42826">
          <w:t xml:space="preserve">for a band </w:t>
        </w:r>
      </w:ins>
      <w:r w:rsidRPr="00C42826">
        <w:t>with minimum channel bandwidth 5 MHz</w:t>
      </w:r>
    </w:p>
    <w:p w:rsidR="00C42826" w:rsidRPr="00C42826" w:rsidRDefault="00C42826" w:rsidP="00C42826">
      <w:pPr>
        <w:pStyle w:val="3GPPNormalText"/>
        <w:jc w:val="center"/>
      </w:pPr>
      <w:r w:rsidRPr="00C42826">
        <w:t xml:space="preserve">Table 13-3: Set of resource blocks and slot symbols of control resource set for Type0-PDCCH search space when {SS/PBCH block, PDCCH} subcarrier spacing is {30, 15} kHz </w:t>
      </w:r>
      <w:ins w:id="66" w:author="CATT" w:date="2018-04-02T22:30:00Z">
        <w:r w:rsidRPr="00C42826">
          <w:t xml:space="preserve">for a band </w:t>
        </w:r>
      </w:ins>
      <w:r w:rsidRPr="00C42826">
        <w:t>with minimum channel bandwidth 5 MHz or 10 MHz</w:t>
      </w:r>
    </w:p>
    <w:p w:rsidR="00C42826" w:rsidRPr="00C42826" w:rsidRDefault="00C42826" w:rsidP="00C42826">
      <w:pPr>
        <w:pStyle w:val="3GPPNormalText"/>
        <w:jc w:val="center"/>
      </w:pPr>
      <w:r w:rsidRPr="00C42826">
        <w:lastRenderedPageBreak/>
        <w:t xml:space="preserve">Table 13-4: Set of resource blocks and slot symbols of control resource set for Type0-PDCCH search space when {SS/PBCH block, PDCCH} subcarrier spacing is {30, 30} kHz </w:t>
      </w:r>
      <w:ins w:id="67" w:author="CATT" w:date="2018-04-02T22:30:00Z">
        <w:r w:rsidRPr="00C42826">
          <w:t xml:space="preserve">for a band </w:t>
        </w:r>
      </w:ins>
      <w:r w:rsidRPr="00C42826">
        <w:t>with minimum channel bandwidth 5 MHz or 10 MHz</w:t>
      </w:r>
    </w:p>
    <w:p w:rsidR="00C42826" w:rsidRPr="00C42826" w:rsidRDefault="00C42826" w:rsidP="00C42826">
      <w:pPr>
        <w:pStyle w:val="3GPPNormalText"/>
        <w:jc w:val="center"/>
        <w:rPr>
          <w:lang w:val="en-US"/>
        </w:rPr>
      </w:pPr>
      <w:r w:rsidRPr="00C42826">
        <w:t xml:space="preserve">Table 13-5: Set of resource blocks and slot symbols of control resource set for Type0-PDCCH search space when {SS/PBCH block, PDCCH} subcarrier spacing is {30, 15} kHz </w:t>
      </w:r>
      <w:ins w:id="68" w:author="CATT" w:date="2018-04-02T22:30:00Z">
        <w:r w:rsidRPr="00C42826">
          <w:t xml:space="preserve">for a band </w:t>
        </w:r>
      </w:ins>
      <w:r w:rsidRPr="00C42826">
        <w:rPr>
          <w:rFonts w:eastAsia="Batang"/>
        </w:rPr>
        <w:t>with minimum channel bandwidth 40MHz</w:t>
      </w:r>
    </w:p>
    <w:p w:rsidR="00C42826" w:rsidRPr="00C42826" w:rsidRDefault="00C42826" w:rsidP="00C42826">
      <w:pPr>
        <w:pStyle w:val="3GPPNormalText"/>
        <w:jc w:val="center"/>
        <w:rPr>
          <w:lang w:val="en-US"/>
        </w:rPr>
      </w:pPr>
      <w:r w:rsidRPr="00C42826">
        <w:t xml:space="preserve">Table 13-6: Set of resource blocks and slot symbols of control resource set for Type0-PDCCH search space when {SS/PBCH block, PDCCH} subcarrier spacing is {30, 30} kHz </w:t>
      </w:r>
      <w:ins w:id="69" w:author="CATT" w:date="2018-04-02T22:30:00Z">
        <w:r w:rsidRPr="00C42826">
          <w:t xml:space="preserve">for a band </w:t>
        </w:r>
      </w:ins>
      <w:r w:rsidRPr="00C42826">
        <w:t>with minimum channel bandwidth 40MHz</w:t>
      </w:r>
    </w:p>
    <w:p w:rsidR="00C42826" w:rsidRDefault="00C42826" w:rsidP="00C42826">
      <w:pPr>
        <w:rPr>
          <w:rFonts w:ascii="Arial" w:hAnsi="Arial" w:cs="Arial"/>
          <w:i/>
        </w:rPr>
      </w:pPr>
      <w:r>
        <w:rPr>
          <w:rFonts w:ascii="Arial" w:hAnsi="Arial" w:cs="Arial"/>
          <w:i/>
        </w:rPr>
        <w:t>======= END of Text Proposal (TS 38.213) =======</w:t>
      </w:r>
    </w:p>
    <w:p w:rsidR="001707B7" w:rsidRPr="001707B7" w:rsidRDefault="001707B7" w:rsidP="001707B7">
      <w:pPr>
        <w:rPr>
          <w:b/>
          <w:i/>
        </w:rPr>
      </w:pPr>
      <w:r w:rsidRPr="001707B7">
        <w:rPr>
          <w:b/>
          <w:i/>
          <w:lang w:eastAsia="zh-CN"/>
        </w:rPr>
        <w:t>Proposal 4: T</w:t>
      </w:r>
      <w:r w:rsidRPr="001707B7">
        <w:rPr>
          <w:b/>
          <w:i/>
          <w:lang w:val="en-US"/>
        </w:rPr>
        <w:t xml:space="preserve">he maximum </w:t>
      </w:r>
      <w:r w:rsidRPr="001707B7">
        <w:rPr>
          <w:b/>
          <w:i/>
        </w:rPr>
        <w:t>TBS for PDSCH containing RMSI will be at least 1700bits for all cases (e.g., both FR1 and FR2);</w:t>
      </w:r>
    </w:p>
    <w:p w:rsidR="007A751C" w:rsidRPr="001707B7" w:rsidRDefault="001707B7" w:rsidP="007B69A5">
      <w:pPr>
        <w:rPr>
          <w:b/>
          <w:i/>
          <w:lang w:eastAsia="zh-CN"/>
        </w:rPr>
      </w:pPr>
      <w:r w:rsidRPr="001707B7">
        <w:rPr>
          <w:b/>
          <w:i/>
        </w:rPr>
        <w:t xml:space="preserve">Proposal 5: Send a response LS to RAN2, confirming that </w:t>
      </w:r>
      <w:r w:rsidRPr="001707B7">
        <w:rPr>
          <w:b/>
          <w:i/>
          <w:lang w:eastAsia="zh-CN"/>
        </w:rPr>
        <w:t>NR can support RMSI transmission of 1700 bits in one TB in all cases (e.g., both FR1 and FR2).</w:t>
      </w:r>
    </w:p>
    <w:p w:rsidR="00FC0351" w:rsidRPr="007207F5" w:rsidRDefault="00FC0351" w:rsidP="00FC0351">
      <w:pPr>
        <w:rPr>
          <w:b/>
          <w:i/>
        </w:rPr>
      </w:pPr>
      <w:r w:rsidRPr="00FC7332">
        <w:rPr>
          <w:b/>
          <w:i/>
        </w:rPr>
        <w:t xml:space="preserve">Proposal </w:t>
      </w:r>
      <w:r w:rsidR="001707B7">
        <w:rPr>
          <w:b/>
          <w:i/>
        </w:rPr>
        <w:t>6</w:t>
      </w:r>
      <w:r w:rsidRPr="00FC7332">
        <w:rPr>
          <w:b/>
          <w:i/>
        </w:rPr>
        <w:t xml:space="preserve">: </w:t>
      </w:r>
      <w:r>
        <w:rPr>
          <w:b/>
          <w:i/>
        </w:rPr>
        <w:t xml:space="preserve">For Pattern 3, </w:t>
      </w:r>
      <w:r w:rsidRPr="007207F5">
        <w:rPr>
          <w:b/>
          <w:i/>
        </w:rPr>
        <w:t>adopt one of the following options in order to support  “1700 bits RMSI in one TB”</w:t>
      </w:r>
    </w:p>
    <w:p w:rsidR="00FC0351" w:rsidRPr="007207F5" w:rsidRDefault="00FC0351" w:rsidP="00FC0351">
      <w:pPr>
        <w:pStyle w:val="ListParagraph"/>
        <w:numPr>
          <w:ilvl w:val="0"/>
          <w:numId w:val="50"/>
        </w:numPr>
        <w:rPr>
          <w:b/>
          <w:i/>
        </w:rPr>
      </w:pPr>
      <w:r w:rsidRPr="007207F5">
        <w:rPr>
          <w:b/>
          <w:i/>
        </w:rPr>
        <w:t>Option 1: Increase the RMSI CORESET bandwidth to 96 RBs</w:t>
      </w:r>
    </w:p>
    <w:p w:rsidR="00FC0351" w:rsidRPr="007207F5" w:rsidRDefault="00FC0351" w:rsidP="00FC0351">
      <w:pPr>
        <w:pStyle w:val="ListParagraph"/>
        <w:numPr>
          <w:ilvl w:val="1"/>
          <w:numId w:val="50"/>
        </w:numPr>
        <w:rPr>
          <w:b/>
          <w:i/>
        </w:rPr>
      </w:pPr>
      <w:r>
        <w:rPr>
          <w:b/>
          <w:i/>
        </w:rPr>
        <w:t>Note: Need  inform control session for</w:t>
      </w:r>
      <w:r w:rsidRPr="007207F5">
        <w:rPr>
          <w:b/>
          <w:i/>
        </w:rPr>
        <w:t xml:space="preserve"> the support of a duration of 3-</w:t>
      </w:r>
      <w:r w:rsidRPr="007207F5">
        <w:rPr>
          <w:b/>
          <w:i/>
          <w:color w:val="003300"/>
          <w:sz w:val="21"/>
          <w:szCs w:val="21"/>
        </w:rPr>
        <w:t>symbols for PDSCH mapping type B</w:t>
      </w:r>
    </w:p>
    <w:p w:rsidR="00FC0351" w:rsidRPr="007207F5" w:rsidRDefault="00FC0351" w:rsidP="00FC0351">
      <w:pPr>
        <w:pStyle w:val="ListParagraph"/>
        <w:numPr>
          <w:ilvl w:val="0"/>
          <w:numId w:val="50"/>
        </w:numPr>
        <w:rPr>
          <w:b/>
          <w:i/>
        </w:rPr>
      </w:pPr>
      <w:r w:rsidRPr="007207F5">
        <w:rPr>
          <w:b/>
          <w:i/>
        </w:rPr>
        <w:t xml:space="preserve">Option </w:t>
      </w:r>
      <w:r>
        <w:rPr>
          <w:b/>
          <w:i/>
        </w:rPr>
        <w:t>2</w:t>
      </w:r>
      <w:r w:rsidRPr="007207F5">
        <w:rPr>
          <w:b/>
          <w:i/>
        </w:rPr>
        <w:t xml:space="preserve">: Increase the RMSI CORESET bandwidth to </w:t>
      </w:r>
      <w:r>
        <w:rPr>
          <w:b/>
          <w:i/>
        </w:rPr>
        <w:t>192</w:t>
      </w:r>
      <w:r w:rsidRPr="007207F5">
        <w:rPr>
          <w:b/>
          <w:i/>
        </w:rPr>
        <w:t xml:space="preserve"> RBs</w:t>
      </w:r>
    </w:p>
    <w:p w:rsidR="00FC0351" w:rsidRPr="007207F5" w:rsidRDefault="00FC0351" w:rsidP="00FC0351">
      <w:pPr>
        <w:ind w:left="360"/>
      </w:pPr>
    </w:p>
    <w:p w:rsidR="00FC0351" w:rsidRPr="007207F5" w:rsidRDefault="00FC0351" w:rsidP="00FC0351">
      <w:pPr>
        <w:rPr>
          <w:b/>
          <w:i/>
        </w:rPr>
      </w:pPr>
      <w:r w:rsidRPr="00FC7332">
        <w:rPr>
          <w:b/>
          <w:i/>
        </w:rPr>
        <w:t xml:space="preserve">Proposal </w:t>
      </w:r>
      <w:r w:rsidR="001707B7">
        <w:rPr>
          <w:b/>
          <w:i/>
        </w:rPr>
        <w:t>7</w:t>
      </w:r>
      <w:r w:rsidRPr="00FC7332">
        <w:rPr>
          <w:b/>
          <w:i/>
        </w:rPr>
        <w:t xml:space="preserve">: </w:t>
      </w:r>
      <w:r>
        <w:rPr>
          <w:b/>
          <w:i/>
        </w:rPr>
        <w:t xml:space="preserve">Adopt the </w:t>
      </w:r>
      <w:r w:rsidRPr="007207F5">
        <w:rPr>
          <w:b/>
          <w:i/>
        </w:rPr>
        <w:t xml:space="preserve">following </w:t>
      </w:r>
      <w:r>
        <w:rPr>
          <w:b/>
          <w:i/>
        </w:rPr>
        <w:t>text proposal for RMSI CORESET Pattern 3</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1980"/>
        <w:gridCol w:w="1559"/>
      </w:tblGrid>
      <w:tr w:rsidR="00FC0351" w:rsidRPr="00B916EC" w:rsidTr="000B2F72">
        <w:trPr>
          <w:cantSplit/>
        </w:trPr>
        <w:tc>
          <w:tcPr>
            <w:tcW w:w="809" w:type="dxa"/>
            <w:tcBorders>
              <w:bottom w:val="double" w:sz="4" w:space="0" w:color="auto"/>
              <w:right w:val="double" w:sz="4" w:space="0" w:color="auto"/>
            </w:tcBorders>
            <w:shd w:val="clear" w:color="auto" w:fill="E0E0E0"/>
            <w:vAlign w:val="center"/>
          </w:tcPr>
          <w:p w:rsidR="00FC0351" w:rsidRPr="00B916EC" w:rsidRDefault="00FC0351" w:rsidP="000B2F72">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FC0351" w:rsidRPr="00B916EC" w:rsidRDefault="00FC0351" w:rsidP="000B2F72">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FC0351" w:rsidRPr="00B916EC" w:rsidRDefault="00FC0351" w:rsidP="000B2F72">
            <w:pPr>
              <w:pStyle w:val="TAH"/>
              <w:rPr>
                <w:bCs/>
                <w:lang w:val="en-US"/>
              </w:rPr>
            </w:pPr>
            <w:r w:rsidRPr="00B916EC">
              <w:rPr>
                <w:rFonts w:cs="Arial"/>
                <w:kern w:val="24"/>
              </w:rPr>
              <w:t xml:space="preserve">Number of RBs </w:t>
            </w:r>
            <w:r w:rsidR="0001190C" w:rsidRPr="0001190C">
              <w:rPr>
                <w:position w:val="-10"/>
              </w:rPr>
              <w:pict>
                <v:shape id="_x0000_i1088" type="#_x0000_t75" style="width:44.05pt;height:17.2pt">
                  <v:imagedata r:id="rId14" o:title=""/>
                </v:shape>
              </w:pict>
            </w:r>
          </w:p>
        </w:tc>
        <w:tc>
          <w:tcPr>
            <w:tcW w:w="1980" w:type="dxa"/>
            <w:tcBorders>
              <w:bottom w:val="double" w:sz="4" w:space="0" w:color="auto"/>
            </w:tcBorders>
            <w:shd w:val="clear" w:color="auto" w:fill="E0E0E0"/>
            <w:vAlign w:val="center"/>
          </w:tcPr>
          <w:p w:rsidR="00FC0351" w:rsidRPr="00B916EC" w:rsidRDefault="00FC0351" w:rsidP="000B2F72">
            <w:pPr>
              <w:pStyle w:val="TAH"/>
              <w:rPr>
                <w:bCs/>
                <w:lang w:val="en-US"/>
              </w:rPr>
            </w:pPr>
            <w:r w:rsidRPr="00B916EC">
              <w:rPr>
                <w:rFonts w:cs="Arial"/>
                <w:kern w:val="24"/>
              </w:rPr>
              <w:t xml:space="preserve">Number of Symbols </w:t>
            </w:r>
            <w:r w:rsidR="0001190C" w:rsidRPr="0001190C">
              <w:rPr>
                <w:position w:val="-12"/>
              </w:rPr>
              <w:pict>
                <v:shape id="_x0000_i1089" type="#_x0000_t75" style="width:39.2pt;height:18.25pt">
                  <v:imagedata r:id="rId18" o:title=""/>
                </v:shape>
              </w:pict>
            </w:r>
            <w:r w:rsidRPr="00B916EC">
              <w:rPr>
                <w:rFonts w:cs="Arial"/>
                <w:kern w:val="24"/>
              </w:rPr>
              <w:t xml:space="preserve"> </w:t>
            </w:r>
          </w:p>
        </w:tc>
        <w:tc>
          <w:tcPr>
            <w:tcW w:w="1559" w:type="dxa"/>
            <w:tcBorders>
              <w:bottom w:val="double" w:sz="4" w:space="0" w:color="auto"/>
            </w:tcBorders>
            <w:shd w:val="clear" w:color="auto" w:fill="E0E0E0"/>
            <w:vAlign w:val="center"/>
          </w:tcPr>
          <w:p w:rsidR="00FC0351" w:rsidRPr="00B916EC" w:rsidRDefault="00FC0351" w:rsidP="000B2F72">
            <w:pPr>
              <w:pStyle w:val="TAH"/>
              <w:rPr>
                <w:bCs/>
                <w:lang w:val="en-US"/>
              </w:rPr>
            </w:pPr>
            <w:r w:rsidRPr="00B916EC">
              <w:rPr>
                <w:rFonts w:cs="Arial"/>
                <w:kern w:val="24"/>
              </w:rPr>
              <w:t xml:space="preserve">Offset (RBs) </w:t>
            </w:r>
          </w:p>
        </w:tc>
      </w:tr>
      <w:tr w:rsidR="00FC0351" w:rsidRPr="00B916EC" w:rsidTr="000B2F72">
        <w:trPr>
          <w:cantSplit/>
        </w:trPr>
        <w:tc>
          <w:tcPr>
            <w:tcW w:w="809" w:type="dxa"/>
            <w:tcBorders>
              <w:top w:val="double" w:sz="4" w:space="0" w:color="auto"/>
              <w:right w:val="double" w:sz="4" w:space="0" w:color="auto"/>
            </w:tcBorders>
            <w:shd w:val="clear" w:color="auto" w:fill="auto"/>
            <w:vAlign w:val="center"/>
          </w:tcPr>
          <w:p w:rsidR="00FC0351" w:rsidRPr="00B916EC" w:rsidRDefault="00FC0351" w:rsidP="000B2F72">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FC0351" w:rsidRPr="00B916EC" w:rsidRDefault="00FC0351" w:rsidP="000B2F72">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FC0351" w:rsidRPr="00B916EC" w:rsidRDefault="00FC0351" w:rsidP="000B2F72">
            <w:pPr>
              <w:pStyle w:val="TAC"/>
              <w:rPr>
                <w:lang w:val="en-US"/>
              </w:rPr>
            </w:pPr>
            <w:r w:rsidRPr="00B916EC">
              <w:rPr>
                <w:rFonts w:cs="Arial"/>
                <w:kern w:val="24"/>
                <w:szCs w:val="18"/>
              </w:rPr>
              <w:t>24</w:t>
            </w:r>
          </w:p>
        </w:tc>
        <w:tc>
          <w:tcPr>
            <w:tcW w:w="1980" w:type="dxa"/>
            <w:tcBorders>
              <w:top w:val="double" w:sz="4" w:space="0" w:color="auto"/>
            </w:tcBorders>
            <w:vAlign w:val="center"/>
          </w:tcPr>
          <w:p w:rsidR="00FC0351" w:rsidRPr="00B916EC" w:rsidRDefault="00FC0351" w:rsidP="000B2F72">
            <w:pPr>
              <w:pStyle w:val="TAC"/>
              <w:rPr>
                <w:lang w:val="en-US"/>
              </w:rPr>
            </w:pPr>
            <w:r w:rsidRPr="00B916EC">
              <w:rPr>
                <w:rFonts w:cs="Arial"/>
                <w:kern w:val="24"/>
                <w:szCs w:val="18"/>
              </w:rPr>
              <w:t>2</w:t>
            </w:r>
          </w:p>
        </w:tc>
        <w:tc>
          <w:tcPr>
            <w:tcW w:w="1559" w:type="dxa"/>
            <w:tcBorders>
              <w:top w:val="double" w:sz="4" w:space="0" w:color="auto"/>
            </w:tcBorders>
            <w:vAlign w:val="center"/>
          </w:tcPr>
          <w:p w:rsidR="00FC0351" w:rsidRPr="00B916EC" w:rsidRDefault="00FC0351" w:rsidP="000B2F72">
            <w:pPr>
              <w:pStyle w:val="TAC"/>
              <w:rPr>
                <w:lang w:val="en-US"/>
              </w:rPr>
            </w:pPr>
            <w:r w:rsidRPr="00B916EC">
              <w:rPr>
                <w:rFonts w:cs="Arial"/>
                <w:kern w:val="24"/>
                <w:szCs w:val="18"/>
              </w:rPr>
              <w:t>0</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rPr>
                <w:lang w:val="en-US"/>
              </w:rPr>
            </w:pPr>
            <w:r w:rsidRPr="00B916EC">
              <w:rPr>
                <w:lang w:val="en-US"/>
              </w:rPr>
              <w:t>1</w:t>
            </w:r>
          </w:p>
        </w:tc>
        <w:tc>
          <w:tcPr>
            <w:tcW w:w="3779" w:type="dxa"/>
            <w:tcBorders>
              <w:left w:val="double" w:sz="4" w:space="0" w:color="auto"/>
            </w:tcBorders>
            <w:vAlign w:val="center"/>
          </w:tcPr>
          <w:p w:rsidR="00FC0351" w:rsidRPr="00B916EC" w:rsidRDefault="00FC0351" w:rsidP="000B2F72">
            <w:pPr>
              <w:pStyle w:val="TAC"/>
              <w:rPr>
                <w:lang w:val="en-US"/>
              </w:rPr>
            </w:pPr>
            <w:r w:rsidRPr="00B916EC">
              <w:rPr>
                <w:rFonts w:cs="Arial"/>
                <w:kern w:val="24"/>
                <w:szCs w:val="18"/>
              </w:rPr>
              <w:t xml:space="preserve">1 </w:t>
            </w:r>
          </w:p>
        </w:tc>
        <w:tc>
          <w:tcPr>
            <w:tcW w:w="1530" w:type="dxa"/>
            <w:vAlign w:val="center"/>
          </w:tcPr>
          <w:p w:rsidR="00FC0351" w:rsidRPr="00B916EC" w:rsidRDefault="00FC0351" w:rsidP="000B2F72">
            <w:pPr>
              <w:pStyle w:val="TAC"/>
              <w:rPr>
                <w:lang w:val="en-US"/>
              </w:rPr>
            </w:pPr>
            <w:r w:rsidRPr="00B916EC">
              <w:rPr>
                <w:rFonts w:cs="Arial"/>
                <w:kern w:val="24"/>
                <w:szCs w:val="18"/>
              </w:rPr>
              <w:t>24</w:t>
            </w:r>
          </w:p>
        </w:tc>
        <w:tc>
          <w:tcPr>
            <w:tcW w:w="1980" w:type="dxa"/>
            <w:vAlign w:val="center"/>
          </w:tcPr>
          <w:p w:rsidR="00FC0351" w:rsidRPr="00B916EC" w:rsidRDefault="00FC0351" w:rsidP="000B2F72">
            <w:pPr>
              <w:pStyle w:val="TAC"/>
              <w:rPr>
                <w:lang w:val="en-US"/>
              </w:rPr>
            </w:pPr>
            <w:r w:rsidRPr="00B916EC">
              <w:rPr>
                <w:rFonts w:cs="Arial"/>
                <w:kern w:val="24"/>
                <w:szCs w:val="18"/>
              </w:rPr>
              <w:t>2</w:t>
            </w:r>
          </w:p>
        </w:tc>
        <w:tc>
          <w:tcPr>
            <w:tcW w:w="1559" w:type="dxa"/>
            <w:vAlign w:val="center"/>
          </w:tcPr>
          <w:p w:rsidR="00FC0351" w:rsidRPr="00B916EC" w:rsidRDefault="00FC0351" w:rsidP="000B2F72">
            <w:pPr>
              <w:pStyle w:val="TAC"/>
              <w:rPr>
                <w:lang w:val="en-US"/>
              </w:rPr>
            </w:pPr>
            <w:r w:rsidRPr="00B916EC">
              <w:rPr>
                <w:rFonts w:cs="Arial"/>
                <w:kern w:val="24"/>
                <w:szCs w:val="18"/>
              </w:rPr>
              <w:t>4</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2</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1 </w:t>
            </w:r>
          </w:p>
        </w:tc>
        <w:tc>
          <w:tcPr>
            <w:tcW w:w="1530" w:type="dxa"/>
            <w:vAlign w:val="center"/>
          </w:tcPr>
          <w:p w:rsidR="00FC0351" w:rsidRPr="00B916EC" w:rsidRDefault="00FC0351" w:rsidP="000B2F72">
            <w:pPr>
              <w:pStyle w:val="TAC"/>
            </w:pPr>
            <w:r w:rsidRPr="00B916EC">
              <w:rPr>
                <w:rFonts w:cs="Arial"/>
                <w:kern w:val="24"/>
                <w:szCs w:val="18"/>
              </w:rPr>
              <w:t>48</w:t>
            </w:r>
          </w:p>
        </w:tc>
        <w:tc>
          <w:tcPr>
            <w:tcW w:w="1980" w:type="dxa"/>
            <w:vAlign w:val="center"/>
          </w:tcPr>
          <w:p w:rsidR="00FC0351" w:rsidRPr="00B916EC" w:rsidRDefault="00FC0351" w:rsidP="000B2F72">
            <w:pPr>
              <w:pStyle w:val="TAC"/>
            </w:pPr>
            <w:r w:rsidRPr="00B916EC">
              <w:rPr>
                <w:rFonts w:cs="Arial"/>
                <w:kern w:val="24"/>
                <w:szCs w:val="18"/>
              </w:rPr>
              <w:t>1</w:t>
            </w:r>
          </w:p>
        </w:tc>
        <w:tc>
          <w:tcPr>
            <w:tcW w:w="1559" w:type="dxa"/>
            <w:vAlign w:val="center"/>
          </w:tcPr>
          <w:p w:rsidR="00FC0351" w:rsidRPr="00B916EC" w:rsidRDefault="00FC0351" w:rsidP="000B2F72">
            <w:pPr>
              <w:pStyle w:val="TAC"/>
            </w:pPr>
            <w:r w:rsidRPr="00B916EC">
              <w:rPr>
                <w:rFonts w:cs="Arial"/>
                <w:kern w:val="24"/>
                <w:szCs w:val="18"/>
              </w:rPr>
              <w:t>14</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3</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1 </w:t>
            </w:r>
          </w:p>
        </w:tc>
        <w:tc>
          <w:tcPr>
            <w:tcW w:w="1530" w:type="dxa"/>
            <w:vAlign w:val="center"/>
          </w:tcPr>
          <w:p w:rsidR="00FC0351" w:rsidRPr="00B916EC" w:rsidRDefault="00FC0351" w:rsidP="000B2F72">
            <w:pPr>
              <w:pStyle w:val="TAC"/>
            </w:pPr>
            <w:r w:rsidRPr="00B916EC">
              <w:rPr>
                <w:rFonts w:cs="Arial"/>
                <w:kern w:val="24"/>
                <w:szCs w:val="18"/>
              </w:rPr>
              <w:t>48</w:t>
            </w:r>
          </w:p>
        </w:tc>
        <w:tc>
          <w:tcPr>
            <w:tcW w:w="1980" w:type="dxa"/>
            <w:vAlign w:val="center"/>
          </w:tcPr>
          <w:p w:rsidR="00FC0351" w:rsidRPr="00B916EC" w:rsidRDefault="00FC0351" w:rsidP="000B2F72">
            <w:pPr>
              <w:pStyle w:val="TAC"/>
            </w:pPr>
            <w:r w:rsidRPr="00B916EC">
              <w:rPr>
                <w:rFonts w:cs="Arial"/>
                <w:kern w:val="24"/>
                <w:szCs w:val="18"/>
              </w:rPr>
              <w:t>2</w:t>
            </w:r>
          </w:p>
        </w:tc>
        <w:tc>
          <w:tcPr>
            <w:tcW w:w="1559" w:type="dxa"/>
            <w:vAlign w:val="center"/>
          </w:tcPr>
          <w:p w:rsidR="00FC0351" w:rsidRPr="00B916EC" w:rsidRDefault="00FC0351" w:rsidP="000B2F72">
            <w:pPr>
              <w:pStyle w:val="TAC"/>
            </w:pPr>
            <w:r w:rsidRPr="00B916EC">
              <w:rPr>
                <w:rFonts w:cs="Arial"/>
                <w:kern w:val="24"/>
                <w:szCs w:val="18"/>
              </w:rPr>
              <w:t>14</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4</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3 </w:t>
            </w:r>
          </w:p>
        </w:tc>
        <w:tc>
          <w:tcPr>
            <w:tcW w:w="1530" w:type="dxa"/>
            <w:vAlign w:val="center"/>
          </w:tcPr>
          <w:p w:rsidR="00FC0351" w:rsidRPr="00B916EC" w:rsidRDefault="00FC0351" w:rsidP="000B2F72">
            <w:pPr>
              <w:pStyle w:val="TAC"/>
            </w:pPr>
            <w:r>
              <w:rPr>
                <w:rFonts w:cs="Arial"/>
                <w:kern w:val="24"/>
                <w:szCs w:val="18"/>
              </w:rPr>
              <w:t>48</w:t>
            </w:r>
          </w:p>
        </w:tc>
        <w:tc>
          <w:tcPr>
            <w:tcW w:w="1980" w:type="dxa"/>
            <w:vAlign w:val="center"/>
          </w:tcPr>
          <w:p w:rsidR="00FC0351" w:rsidRPr="00B916EC" w:rsidRDefault="00FC0351" w:rsidP="000B2F72">
            <w:pPr>
              <w:pStyle w:val="TAC"/>
            </w:pPr>
            <w:r>
              <w:rPr>
                <w:rFonts w:cs="Arial"/>
                <w:kern w:val="24"/>
                <w:szCs w:val="18"/>
              </w:rPr>
              <w:t>2</w:t>
            </w:r>
          </w:p>
        </w:tc>
        <w:tc>
          <w:tcPr>
            <w:tcW w:w="1559" w:type="dxa"/>
            <w:vAlign w:val="center"/>
          </w:tcPr>
          <w:p w:rsidR="00FC0351" w:rsidRPr="00B916EC" w:rsidRDefault="00FC0351" w:rsidP="000B2F72">
            <w:pPr>
              <w:pStyle w:val="TAC"/>
              <w:rPr>
                <w:rFonts w:cs="Arial"/>
                <w:kern w:val="24"/>
                <w:szCs w:val="18"/>
              </w:rPr>
            </w:pPr>
            <w:r w:rsidRPr="00B916EC">
              <w:rPr>
                <w:rFonts w:cs="Arial"/>
                <w:kern w:val="24"/>
                <w:szCs w:val="18"/>
              </w:rPr>
              <w:t xml:space="preserve">-20 if condition A </w:t>
            </w:r>
          </w:p>
          <w:p w:rsidR="00FC0351" w:rsidRPr="00B916EC" w:rsidRDefault="00FC0351" w:rsidP="000B2F72">
            <w:pPr>
              <w:pStyle w:val="TAC"/>
            </w:pPr>
            <w:r w:rsidRPr="00B916EC">
              <w:rPr>
                <w:rFonts w:cs="Arial"/>
                <w:kern w:val="24"/>
                <w:szCs w:val="18"/>
              </w:rPr>
              <w:t>-21 if condition B</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5</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3 </w:t>
            </w:r>
          </w:p>
        </w:tc>
        <w:tc>
          <w:tcPr>
            <w:tcW w:w="1530" w:type="dxa"/>
            <w:vAlign w:val="center"/>
          </w:tcPr>
          <w:p w:rsidR="00FC0351" w:rsidRPr="00B916EC" w:rsidRDefault="00FC0351" w:rsidP="000B2F72">
            <w:pPr>
              <w:pStyle w:val="TAC"/>
            </w:pPr>
            <w:r>
              <w:rPr>
                <w:rFonts w:cs="Arial"/>
                <w:kern w:val="24"/>
                <w:szCs w:val="18"/>
              </w:rPr>
              <w:t>48</w:t>
            </w:r>
          </w:p>
        </w:tc>
        <w:tc>
          <w:tcPr>
            <w:tcW w:w="1980" w:type="dxa"/>
            <w:vAlign w:val="center"/>
          </w:tcPr>
          <w:p w:rsidR="00FC0351" w:rsidRPr="00B916EC" w:rsidRDefault="00FC0351" w:rsidP="000B2F72">
            <w:pPr>
              <w:pStyle w:val="TAC"/>
            </w:pPr>
            <w:r>
              <w:rPr>
                <w:rFonts w:cs="Arial"/>
                <w:kern w:val="24"/>
                <w:szCs w:val="18"/>
              </w:rPr>
              <w:t>2</w:t>
            </w:r>
          </w:p>
        </w:tc>
        <w:tc>
          <w:tcPr>
            <w:tcW w:w="1559" w:type="dxa"/>
            <w:vAlign w:val="center"/>
          </w:tcPr>
          <w:p w:rsidR="00FC0351" w:rsidRPr="00B916EC" w:rsidRDefault="00FC0351" w:rsidP="000B2F72">
            <w:pPr>
              <w:pStyle w:val="TAC"/>
            </w:pPr>
            <w:r>
              <w:rPr>
                <w:rFonts w:cs="Arial"/>
                <w:kern w:val="24"/>
                <w:szCs w:val="18"/>
              </w:rPr>
              <w:t>48</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6</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3 </w:t>
            </w:r>
          </w:p>
        </w:tc>
        <w:tc>
          <w:tcPr>
            <w:tcW w:w="1530" w:type="dxa"/>
            <w:vAlign w:val="center"/>
          </w:tcPr>
          <w:p w:rsidR="00FC0351" w:rsidRPr="00B916EC" w:rsidRDefault="00FC0351" w:rsidP="000B2F72">
            <w:pPr>
              <w:pStyle w:val="TAC"/>
            </w:pPr>
            <w:r>
              <w:rPr>
                <w:rFonts w:cs="Arial"/>
                <w:kern w:val="24"/>
                <w:szCs w:val="18"/>
              </w:rPr>
              <w:t>96</w:t>
            </w:r>
          </w:p>
        </w:tc>
        <w:tc>
          <w:tcPr>
            <w:tcW w:w="1980" w:type="dxa"/>
            <w:vAlign w:val="center"/>
          </w:tcPr>
          <w:p w:rsidR="00FC0351" w:rsidRPr="00B916EC" w:rsidRDefault="00FC0351" w:rsidP="000B2F72">
            <w:pPr>
              <w:pStyle w:val="TAC"/>
            </w:pPr>
            <w:r>
              <w:rPr>
                <w:rFonts w:cs="Arial"/>
                <w:kern w:val="24"/>
                <w:szCs w:val="18"/>
              </w:rPr>
              <w:t>1</w:t>
            </w:r>
          </w:p>
        </w:tc>
        <w:tc>
          <w:tcPr>
            <w:tcW w:w="1559" w:type="dxa"/>
            <w:vAlign w:val="center"/>
          </w:tcPr>
          <w:p w:rsidR="00FC0351" w:rsidRPr="00B916EC" w:rsidRDefault="00FC0351" w:rsidP="000B2F72">
            <w:pPr>
              <w:pStyle w:val="TAC"/>
              <w:rPr>
                <w:rFonts w:cs="Arial"/>
                <w:kern w:val="24"/>
                <w:szCs w:val="18"/>
              </w:rPr>
            </w:pPr>
            <w:r w:rsidRPr="00B916EC">
              <w:rPr>
                <w:rFonts w:cs="Arial"/>
                <w:kern w:val="24"/>
                <w:szCs w:val="18"/>
              </w:rPr>
              <w:t xml:space="preserve">-20 if condition A </w:t>
            </w:r>
          </w:p>
          <w:p w:rsidR="00FC0351" w:rsidRPr="00B916EC" w:rsidRDefault="00FC0351" w:rsidP="000B2F72">
            <w:pPr>
              <w:pStyle w:val="TAC"/>
            </w:pPr>
            <w:r w:rsidRPr="00B916EC">
              <w:rPr>
                <w:rFonts w:cs="Arial"/>
                <w:kern w:val="24"/>
                <w:szCs w:val="18"/>
              </w:rPr>
              <w:t>-21 if condition B</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7</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3 </w:t>
            </w:r>
          </w:p>
        </w:tc>
        <w:tc>
          <w:tcPr>
            <w:tcW w:w="1530" w:type="dxa"/>
            <w:vAlign w:val="center"/>
          </w:tcPr>
          <w:p w:rsidR="00FC0351" w:rsidRPr="00B916EC" w:rsidRDefault="00FC0351" w:rsidP="000B2F72">
            <w:pPr>
              <w:pStyle w:val="TAC"/>
            </w:pPr>
            <w:r>
              <w:rPr>
                <w:rFonts w:cs="Arial"/>
                <w:kern w:val="24"/>
                <w:szCs w:val="18"/>
              </w:rPr>
              <w:t>96</w:t>
            </w:r>
          </w:p>
        </w:tc>
        <w:tc>
          <w:tcPr>
            <w:tcW w:w="1980" w:type="dxa"/>
            <w:vAlign w:val="center"/>
          </w:tcPr>
          <w:p w:rsidR="00FC0351" w:rsidRPr="00B916EC" w:rsidRDefault="00FC0351" w:rsidP="000B2F72">
            <w:pPr>
              <w:pStyle w:val="TAC"/>
            </w:pPr>
            <w:r>
              <w:rPr>
                <w:rFonts w:cs="Arial"/>
                <w:kern w:val="24"/>
                <w:szCs w:val="18"/>
              </w:rPr>
              <w:t>1</w:t>
            </w:r>
          </w:p>
        </w:tc>
        <w:tc>
          <w:tcPr>
            <w:tcW w:w="1559" w:type="dxa"/>
            <w:vAlign w:val="center"/>
          </w:tcPr>
          <w:p w:rsidR="00FC0351" w:rsidRPr="00B916EC" w:rsidRDefault="00FC0351" w:rsidP="000B2F72">
            <w:pPr>
              <w:pStyle w:val="TAC"/>
            </w:pPr>
            <w:r w:rsidRPr="00B916EC">
              <w:rPr>
                <w:rFonts w:cs="Arial"/>
                <w:kern w:val="24"/>
                <w:szCs w:val="18"/>
              </w:rPr>
              <w:t>48</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6</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3 </w:t>
            </w:r>
          </w:p>
        </w:tc>
        <w:tc>
          <w:tcPr>
            <w:tcW w:w="1530" w:type="dxa"/>
            <w:vAlign w:val="center"/>
          </w:tcPr>
          <w:p w:rsidR="00FC0351" w:rsidRPr="00B916EC" w:rsidRDefault="00FC0351" w:rsidP="000B2F72">
            <w:pPr>
              <w:pStyle w:val="TAC"/>
            </w:pPr>
            <w:r>
              <w:rPr>
                <w:rFonts w:cs="Arial"/>
                <w:kern w:val="24"/>
                <w:szCs w:val="18"/>
              </w:rPr>
              <w:t>192</w:t>
            </w:r>
          </w:p>
        </w:tc>
        <w:tc>
          <w:tcPr>
            <w:tcW w:w="1980" w:type="dxa"/>
            <w:vAlign w:val="center"/>
          </w:tcPr>
          <w:p w:rsidR="00FC0351" w:rsidRPr="00B916EC" w:rsidRDefault="00FC0351" w:rsidP="000B2F72">
            <w:pPr>
              <w:pStyle w:val="TAC"/>
            </w:pPr>
            <w:r>
              <w:rPr>
                <w:rFonts w:cs="Arial"/>
                <w:kern w:val="24"/>
                <w:szCs w:val="18"/>
              </w:rPr>
              <w:t>1</w:t>
            </w:r>
          </w:p>
        </w:tc>
        <w:tc>
          <w:tcPr>
            <w:tcW w:w="1559" w:type="dxa"/>
            <w:vAlign w:val="center"/>
          </w:tcPr>
          <w:p w:rsidR="00FC0351" w:rsidRPr="00B916EC" w:rsidRDefault="00FC0351" w:rsidP="000B2F72">
            <w:pPr>
              <w:pStyle w:val="TAC"/>
              <w:rPr>
                <w:rFonts w:cs="Arial"/>
                <w:kern w:val="24"/>
                <w:szCs w:val="18"/>
              </w:rPr>
            </w:pPr>
            <w:r w:rsidRPr="00B916EC">
              <w:rPr>
                <w:rFonts w:cs="Arial"/>
                <w:kern w:val="24"/>
                <w:szCs w:val="18"/>
              </w:rPr>
              <w:t xml:space="preserve">-20 if condition A </w:t>
            </w:r>
          </w:p>
          <w:p w:rsidR="00FC0351" w:rsidRPr="00B916EC" w:rsidRDefault="00FC0351" w:rsidP="000B2F72">
            <w:pPr>
              <w:pStyle w:val="TAC"/>
            </w:pPr>
            <w:r w:rsidRPr="00B916EC">
              <w:rPr>
                <w:rFonts w:cs="Arial"/>
                <w:kern w:val="24"/>
                <w:szCs w:val="18"/>
              </w:rPr>
              <w:t>-21 if condition B</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7</w:t>
            </w:r>
          </w:p>
        </w:tc>
        <w:tc>
          <w:tcPr>
            <w:tcW w:w="3779" w:type="dxa"/>
            <w:tcBorders>
              <w:left w:val="double" w:sz="4" w:space="0" w:color="auto"/>
            </w:tcBorders>
            <w:vAlign w:val="center"/>
          </w:tcPr>
          <w:p w:rsidR="00FC0351" w:rsidRPr="00B916EC" w:rsidRDefault="00FC0351" w:rsidP="000B2F72">
            <w:pPr>
              <w:pStyle w:val="TAC"/>
            </w:pPr>
            <w:r w:rsidRPr="00B916EC">
              <w:rPr>
                <w:rFonts w:cs="Arial"/>
                <w:kern w:val="24"/>
                <w:szCs w:val="18"/>
              </w:rPr>
              <w:t xml:space="preserve">3 </w:t>
            </w:r>
          </w:p>
        </w:tc>
        <w:tc>
          <w:tcPr>
            <w:tcW w:w="1530" w:type="dxa"/>
            <w:vAlign w:val="center"/>
          </w:tcPr>
          <w:p w:rsidR="00FC0351" w:rsidRPr="00B916EC" w:rsidRDefault="00FC0351" w:rsidP="000B2F72">
            <w:pPr>
              <w:pStyle w:val="TAC"/>
            </w:pPr>
            <w:r>
              <w:rPr>
                <w:rFonts w:cs="Arial"/>
                <w:kern w:val="24"/>
                <w:szCs w:val="18"/>
              </w:rPr>
              <w:t>192</w:t>
            </w:r>
          </w:p>
        </w:tc>
        <w:tc>
          <w:tcPr>
            <w:tcW w:w="1980" w:type="dxa"/>
            <w:vAlign w:val="center"/>
          </w:tcPr>
          <w:p w:rsidR="00FC0351" w:rsidRPr="00B916EC" w:rsidRDefault="00FC0351" w:rsidP="000B2F72">
            <w:pPr>
              <w:pStyle w:val="TAC"/>
            </w:pPr>
            <w:r>
              <w:rPr>
                <w:rFonts w:cs="Arial"/>
                <w:kern w:val="24"/>
                <w:szCs w:val="18"/>
              </w:rPr>
              <w:t>1</w:t>
            </w:r>
          </w:p>
        </w:tc>
        <w:tc>
          <w:tcPr>
            <w:tcW w:w="1559" w:type="dxa"/>
            <w:vAlign w:val="center"/>
          </w:tcPr>
          <w:p w:rsidR="00FC0351" w:rsidRPr="00B916EC" w:rsidRDefault="00FC0351" w:rsidP="000B2F72">
            <w:pPr>
              <w:pStyle w:val="TAC"/>
            </w:pPr>
            <w:r w:rsidRPr="00B916EC">
              <w:rPr>
                <w:rFonts w:cs="Arial"/>
                <w:kern w:val="24"/>
                <w:szCs w:val="18"/>
              </w:rPr>
              <w:t>48</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8</w:t>
            </w:r>
          </w:p>
        </w:tc>
        <w:tc>
          <w:tcPr>
            <w:tcW w:w="8848" w:type="dxa"/>
            <w:gridSpan w:val="4"/>
            <w:tcBorders>
              <w:left w:val="double" w:sz="4" w:space="0" w:color="auto"/>
            </w:tcBorders>
            <w:vAlign w:val="center"/>
          </w:tcPr>
          <w:p w:rsidR="00FC0351" w:rsidRPr="00B916EC" w:rsidRDefault="00FC0351" w:rsidP="000B2F72">
            <w:pPr>
              <w:pStyle w:val="TAC"/>
            </w:pPr>
            <w:r w:rsidRPr="00B916EC">
              <w:rPr>
                <w:rFonts w:cs="Arial"/>
                <w:kern w:val="24"/>
                <w:szCs w:val="18"/>
              </w:rPr>
              <w:t>Reserved</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9</w:t>
            </w:r>
          </w:p>
        </w:tc>
        <w:tc>
          <w:tcPr>
            <w:tcW w:w="8848" w:type="dxa"/>
            <w:gridSpan w:val="4"/>
            <w:tcBorders>
              <w:left w:val="double" w:sz="4" w:space="0" w:color="auto"/>
            </w:tcBorders>
            <w:vAlign w:val="center"/>
          </w:tcPr>
          <w:p w:rsidR="00FC0351" w:rsidRPr="00B916EC" w:rsidRDefault="00FC0351" w:rsidP="000B2F72">
            <w:pPr>
              <w:pStyle w:val="TAC"/>
            </w:pPr>
            <w:r w:rsidRPr="00B916EC">
              <w:rPr>
                <w:rFonts w:cs="Arial"/>
                <w:kern w:val="24"/>
                <w:szCs w:val="18"/>
              </w:rPr>
              <w:t>Reserved</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10</w:t>
            </w:r>
          </w:p>
        </w:tc>
        <w:tc>
          <w:tcPr>
            <w:tcW w:w="8848" w:type="dxa"/>
            <w:gridSpan w:val="4"/>
            <w:tcBorders>
              <w:left w:val="double" w:sz="4" w:space="0" w:color="auto"/>
            </w:tcBorders>
            <w:vAlign w:val="center"/>
          </w:tcPr>
          <w:p w:rsidR="00FC0351" w:rsidRPr="00B916EC" w:rsidRDefault="00FC0351" w:rsidP="000B2F72">
            <w:pPr>
              <w:pStyle w:val="TAC"/>
            </w:pPr>
            <w:r w:rsidRPr="00B916EC">
              <w:rPr>
                <w:rFonts w:cs="Arial"/>
                <w:kern w:val="24"/>
                <w:szCs w:val="18"/>
              </w:rPr>
              <w:t>Reserved</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11</w:t>
            </w:r>
          </w:p>
        </w:tc>
        <w:tc>
          <w:tcPr>
            <w:tcW w:w="8848" w:type="dxa"/>
            <w:gridSpan w:val="4"/>
            <w:tcBorders>
              <w:left w:val="double" w:sz="4" w:space="0" w:color="auto"/>
            </w:tcBorders>
            <w:vAlign w:val="center"/>
          </w:tcPr>
          <w:p w:rsidR="00FC0351" w:rsidRPr="00B916EC" w:rsidRDefault="00FC0351" w:rsidP="000B2F72">
            <w:pPr>
              <w:pStyle w:val="TAC"/>
            </w:pPr>
            <w:r w:rsidRPr="00B916EC">
              <w:rPr>
                <w:rFonts w:cs="Arial"/>
                <w:kern w:val="24"/>
                <w:szCs w:val="18"/>
              </w:rPr>
              <w:t>Reserved</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12</w:t>
            </w:r>
          </w:p>
        </w:tc>
        <w:tc>
          <w:tcPr>
            <w:tcW w:w="8848" w:type="dxa"/>
            <w:gridSpan w:val="4"/>
            <w:tcBorders>
              <w:left w:val="double" w:sz="4" w:space="0" w:color="auto"/>
            </w:tcBorders>
            <w:vAlign w:val="center"/>
          </w:tcPr>
          <w:p w:rsidR="00FC0351" w:rsidRPr="00B916EC" w:rsidRDefault="00FC0351" w:rsidP="000B2F72">
            <w:pPr>
              <w:pStyle w:val="TAC"/>
            </w:pPr>
            <w:r w:rsidRPr="00B916EC">
              <w:rPr>
                <w:rFonts w:cs="Arial"/>
                <w:kern w:val="24"/>
                <w:szCs w:val="18"/>
              </w:rPr>
              <w:t>Reserved</w:t>
            </w:r>
          </w:p>
        </w:tc>
      </w:tr>
      <w:tr w:rsidR="00FC0351" w:rsidRPr="00B916EC" w:rsidTr="000B2F72">
        <w:trPr>
          <w:cantSplit/>
        </w:trPr>
        <w:tc>
          <w:tcPr>
            <w:tcW w:w="809" w:type="dxa"/>
            <w:tcBorders>
              <w:right w:val="double" w:sz="4" w:space="0" w:color="auto"/>
            </w:tcBorders>
            <w:shd w:val="clear" w:color="auto" w:fill="auto"/>
            <w:vAlign w:val="center"/>
          </w:tcPr>
          <w:p w:rsidR="00FC0351" w:rsidRPr="00B916EC" w:rsidRDefault="00FC0351" w:rsidP="000B2F72">
            <w:pPr>
              <w:pStyle w:val="TAC"/>
            </w:pPr>
            <w:r w:rsidRPr="00B916EC">
              <w:t>13</w:t>
            </w:r>
          </w:p>
        </w:tc>
        <w:tc>
          <w:tcPr>
            <w:tcW w:w="8848" w:type="dxa"/>
            <w:gridSpan w:val="4"/>
            <w:tcBorders>
              <w:left w:val="double" w:sz="4" w:space="0" w:color="auto"/>
            </w:tcBorders>
            <w:vAlign w:val="center"/>
          </w:tcPr>
          <w:p w:rsidR="00FC0351" w:rsidRPr="00B916EC" w:rsidRDefault="00FC0351" w:rsidP="000B2F72">
            <w:pPr>
              <w:pStyle w:val="TAC"/>
            </w:pPr>
            <w:r w:rsidRPr="00B916EC">
              <w:rPr>
                <w:rFonts w:cs="Arial"/>
                <w:kern w:val="24"/>
                <w:szCs w:val="18"/>
              </w:rPr>
              <w:t>Reserved</w:t>
            </w:r>
          </w:p>
        </w:tc>
      </w:tr>
    </w:tbl>
    <w:p w:rsidR="00FC0351" w:rsidRDefault="00FC0351" w:rsidP="00FC0351"/>
    <w:p w:rsidR="00FC0351" w:rsidRPr="00C42826" w:rsidRDefault="00FC0351" w:rsidP="007B69A5">
      <w:pPr>
        <w:rPr>
          <w:rFonts w:eastAsiaTheme="minorEastAsia"/>
          <w:lang w:eastAsia="zh-CN"/>
        </w:rPr>
      </w:pPr>
    </w:p>
    <w:p w:rsidR="00BB7E0A" w:rsidRPr="00A4102F" w:rsidRDefault="00BB7E0A" w:rsidP="00BB7E0A">
      <w:pPr>
        <w:pStyle w:val="Heading1"/>
      </w:pPr>
      <w:r>
        <w:t>Reference</w:t>
      </w:r>
    </w:p>
    <w:p w:rsidR="005E25E9" w:rsidRPr="00941166" w:rsidRDefault="005E25E9" w:rsidP="00875C03">
      <w:pPr>
        <w:pStyle w:val="ListParagraph"/>
        <w:numPr>
          <w:ilvl w:val="0"/>
          <w:numId w:val="45"/>
        </w:numPr>
        <w:tabs>
          <w:tab w:val="left" w:pos="0"/>
          <w:tab w:val="left" w:pos="540"/>
        </w:tabs>
        <w:jc w:val="both"/>
        <w:rPr>
          <w:rFonts w:eastAsia="SimSun"/>
          <w:noProof/>
          <w:lang w:eastAsia="zh-CN"/>
        </w:rPr>
      </w:pPr>
      <w:bookmarkStart w:id="70" w:name="_Ref466049618"/>
      <w:bookmarkStart w:id="71" w:name="_Ref430885014"/>
      <w:r w:rsidRPr="00941166">
        <w:rPr>
          <w:rFonts w:eastAsia="SimSun"/>
          <w:noProof/>
          <w:lang w:eastAsia="zh-CN"/>
        </w:rPr>
        <w:t>Draf</w:t>
      </w:r>
      <w:r>
        <w:rPr>
          <w:rFonts w:eastAsia="SimSun"/>
          <w:noProof/>
          <w:lang w:eastAsia="zh-CN"/>
        </w:rPr>
        <w:t>t Report of 3GPP TSG RAN WG1 #92</w:t>
      </w:r>
      <w:r w:rsidRPr="00941166">
        <w:rPr>
          <w:rFonts w:eastAsia="SimSun"/>
          <w:noProof/>
          <w:lang w:eastAsia="zh-CN"/>
        </w:rPr>
        <w:t xml:space="preserve"> v0.1.0", ETSI</w:t>
      </w:r>
    </w:p>
    <w:p w:rsidR="00A52C24" w:rsidRDefault="00A52C24" w:rsidP="00A52C24">
      <w:pPr>
        <w:pStyle w:val="ListParagraph"/>
        <w:numPr>
          <w:ilvl w:val="0"/>
          <w:numId w:val="45"/>
        </w:numPr>
        <w:tabs>
          <w:tab w:val="left" w:pos="0"/>
          <w:tab w:val="left" w:pos="540"/>
        </w:tabs>
        <w:jc w:val="both"/>
        <w:rPr>
          <w:rFonts w:eastAsia="SimSun"/>
          <w:noProof/>
          <w:lang w:eastAsia="zh-CN"/>
        </w:rPr>
      </w:pPr>
      <w:r w:rsidRPr="00321092">
        <w:rPr>
          <w:rFonts w:eastAsia="SimSun"/>
          <w:noProof/>
          <w:lang w:eastAsia="zh-CN"/>
        </w:rPr>
        <w:t>3GPP TS 38.213, “NR; Physical layer procedures for control</w:t>
      </w:r>
      <w:r>
        <w:rPr>
          <w:rFonts w:eastAsia="SimSun"/>
          <w:noProof/>
          <w:lang w:eastAsia="zh-CN"/>
        </w:rPr>
        <w:t>”.</w:t>
      </w:r>
    </w:p>
    <w:p w:rsidR="00A52C24" w:rsidRDefault="00636718" w:rsidP="00A52C24">
      <w:pPr>
        <w:numPr>
          <w:ilvl w:val="0"/>
          <w:numId w:val="45"/>
        </w:numPr>
        <w:tabs>
          <w:tab w:val="left" w:pos="0"/>
          <w:tab w:val="left" w:pos="540"/>
        </w:tabs>
        <w:spacing w:after="0"/>
        <w:jc w:val="both"/>
      </w:pPr>
      <w:r w:rsidRPr="00CA0DBE">
        <w:t>R1-1803516</w:t>
      </w:r>
      <w:r w:rsidR="00A52C24">
        <w:tab/>
      </w:r>
      <w:r w:rsidR="00A52C24" w:rsidRPr="00C33788">
        <w:t xml:space="preserve">Summary of Offline Discussion on RMSI </w:t>
      </w:r>
      <w:r w:rsidR="00A52C24">
        <w:t xml:space="preserve"> CATT</w:t>
      </w:r>
    </w:p>
    <w:p w:rsidR="00B348CC" w:rsidRDefault="00B348CC" w:rsidP="00B348CC">
      <w:pPr>
        <w:pStyle w:val="ListParagraph"/>
        <w:numPr>
          <w:ilvl w:val="0"/>
          <w:numId w:val="45"/>
        </w:numPr>
        <w:rPr>
          <w:rFonts w:ascii="Times" w:eastAsia="Batang" w:hAnsi="Times"/>
        </w:rPr>
      </w:pPr>
      <w:r>
        <w:rPr>
          <w:rFonts w:ascii="Times" w:eastAsia="Batang" w:hAnsi="Times"/>
        </w:rPr>
        <w:t xml:space="preserve">R4-18xxxxx, </w:t>
      </w:r>
      <w:r w:rsidRPr="00071A63">
        <w:rPr>
          <w:rFonts w:ascii="Times" w:eastAsia="Batang" w:hAnsi="Times"/>
        </w:rPr>
        <w:t xml:space="preserve"> </w:t>
      </w:r>
      <w:r w:rsidRPr="00071A63">
        <w:rPr>
          <w:rFonts w:ascii="Times" w:eastAsia="Batang" w:hAnsi="Times"/>
        </w:rPr>
        <w:tab/>
        <w:t>RAN4#86 Meeting report</w:t>
      </w:r>
    </w:p>
    <w:p w:rsidR="00A83E50" w:rsidRDefault="00A83E50" w:rsidP="00875C03">
      <w:pPr>
        <w:pStyle w:val="ListParagraph"/>
        <w:numPr>
          <w:ilvl w:val="0"/>
          <w:numId w:val="45"/>
        </w:numPr>
        <w:tabs>
          <w:tab w:val="left" w:pos="0"/>
          <w:tab w:val="left" w:pos="540"/>
        </w:tabs>
        <w:jc w:val="both"/>
        <w:rPr>
          <w:rFonts w:eastAsia="SimSun"/>
          <w:noProof/>
          <w:lang w:eastAsia="zh-CN"/>
        </w:rPr>
      </w:pPr>
      <w:r w:rsidRPr="00941166">
        <w:rPr>
          <w:rFonts w:eastAsia="SimSun"/>
          <w:noProof/>
          <w:lang w:eastAsia="zh-CN"/>
        </w:rPr>
        <w:t>Draft Report of 3GPP TSG RAN WG1 #91 v0.1.0", ETSI</w:t>
      </w:r>
    </w:p>
    <w:bookmarkEnd w:id="70"/>
    <w:bookmarkEnd w:id="71"/>
    <w:p w:rsidR="00A52C24" w:rsidRPr="00321092" w:rsidRDefault="00636718" w:rsidP="00A52C24">
      <w:pPr>
        <w:pStyle w:val="ListParagraph"/>
        <w:numPr>
          <w:ilvl w:val="0"/>
          <w:numId w:val="45"/>
        </w:numPr>
        <w:tabs>
          <w:tab w:val="left" w:pos="0"/>
          <w:tab w:val="left" w:pos="540"/>
        </w:tabs>
        <w:jc w:val="both"/>
        <w:rPr>
          <w:rFonts w:eastAsia="SimSun"/>
          <w:noProof/>
          <w:lang w:eastAsia="zh-CN"/>
        </w:rPr>
      </w:pPr>
      <w:r w:rsidRPr="00CA0DBE">
        <w:rPr>
          <w:rFonts w:eastAsia="SimSun"/>
          <w:noProof/>
          <w:lang w:eastAsia="zh-CN"/>
        </w:rPr>
        <w:t>R1-1800229</w:t>
      </w:r>
      <w:r w:rsidR="00A52C24">
        <w:rPr>
          <w:rFonts w:eastAsia="SimSun"/>
          <w:noProof/>
          <w:lang w:eastAsia="zh-CN"/>
        </w:rPr>
        <w:t xml:space="preserve"> </w:t>
      </w:r>
      <w:r w:rsidR="00A52C24">
        <w:rPr>
          <w:rFonts w:eastAsia="SimSun"/>
          <w:noProof/>
          <w:lang w:eastAsia="zh-CN"/>
        </w:rPr>
        <w:tab/>
      </w:r>
      <w:r w:rsidR="00A52C24">
        <w:rPr>
          <w:rFonts w:eastAsiaTheme="minorEastAsia" w:hint="eastAsia"/>
          <w:sz w:val="22"/>
          <w:szCs w:val="22"/>
          <w:lang w:eastAsia="zh-CN"/>
        </w:rPr>
        <w:t xml:space="preserve">On Remaining </w:t>
      </w:r>
      <w:r w:rsidR="00A52C24">
        <w:rPr>
          <w:rFonts w:eastAsiaTheme="minorEastAsia"/>
          <w:sz w:val="22"/>
          <w:szCs w:val="22"/>
          <w:lang w:eastAsia="zh-CN"/>
        </w:rPr>
        <w:t>Issues</w:t>
      </w:r>
      <w:r w:rsidR="00A52C24">
        <w:rPr>
          <w:rFonts w:eastAsiaTheme="minorEastAsia" w:hint="eastAsia"/>
          <w:sz w:val="22"/>
          <w:szCs w:val="22"/>
          <w:lang w:eastAsia="zh-CN"/>
        </w:rPr>
        <w:t xml:space="preserve"> on RMSI </w:t>
      </w:r>
      <w:r w:rsidR="00A52C24">
        <w:rPr>
          <w:rFonts w:eastAsiaTheme="minorEastAsia"/>
          <w:sz w:val="22"/>
          <w:szCs w:val="22"/>
          <w:lang w:eastAsia="zh-CN"/>
        </w:rPr>
        <w:t>CATT</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R1-1801329</w:t>
      </w:r>
      <w:r w:rsidR="00FA0184" w:rsidRPr="00C95073">
        <w:rPr>
          <w:rFonts w:ascii="Times" w:eastAsia="Batang" w:hAnsi="Times"/>
        </w:rPr>
        <w:tab/>
        <w:t>Remaining  on RMSI configurations</w:t>
      </w:r>
      <w:r w:rsidR="00FA0184" w:rsidRPr="00C95073">
        <w:rPr>
          <w:rFonts w:ascii="Times" w:eastAsia="Batang" w:hAnsi="Times"/>
        </w:rPr>
        <w:tab/>
        <w:t>Huawei, HiSilicon</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R1-1801406</w:t>
      </w:r>
      <w:r w:rsidR="00FA0184" w:rsidRPr="00C95073">
        <w:rPr>
          <w:rFonts w:ascii="Times" w:eastAsia="Batang" w:hAnsi="Times"/>
        </w:rPr>
        <w:tab/>
        <w:t>Remaining details of RMSI</w:t>
      </w:r>
      <w:r w:rsidR="00FA0184" w:rsidRPr="00C95073">
        <w:rPr>
          <w:rFonts w:ascii="Times" w:eastAsia="Batang" w:hAnsi="Times"/>
        </w:rPr>
        <w:tab/>
        <w:t>ZTE, Sanechips</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R1-1801508</w:t>
      </w:r>
      <w:r w:rsidR="00FA0184" w:rsidRPr="00C95073">
        <w:rPr>
          <w:rFonts w:ascii="Times" w:eastAsia="Batang" w:hAnsi="Times"/>
        </w:rPr>
        <w:tab/>
        <w:t>Discussion on Remaining Minimum System Information</w:t>
      </w:r>
      <w:r w:rsidR="00FA0184" w:rsidRPr="00C95073">
        <w:rPr>
          <w:rFonts w:ascii="Times" w:eastAsia="Batang" w:hAnsi="Times"/>
        </w:rPr>
        <w:tab/>
        <w:t>vivo</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lastRenderedPageBreak/>
        <w:t>R1-1801642</w:t>
      </w:r>
      <w:r w:rsidR="00FA0184" w:rsidRPr="00C95073">
        <w:rPr>
          <w:rFonts w:ascii="Times" w:eastAsia="Batang" w:hAnsi="Times"/>
        </w:rPr>
        <w:tab/>
        <w:t>Remaining issues for RMSI</w:t>
      </w:r>
      <w:r w:rsidR="00FA0184" w:rsidRPr="00C95073">
        <w:rPr>
          <w:rFonts w:ascii="Times" w:eastAsia="Batang" w:hAnsi="Times"/>
        </w:rPr>
        <w:tab/>
        <w:t>MediaTek Inc.</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R1-1801709</w:t>
      </w:r>
      <w:r w:rsidR="00FA0184" w:rsidRPr="00C95073">
        <w:rPr>
          <w:rFonts w:ascii="Times" w:eastAsia="Batang" w:hAnsi="Times"/>
        </w:rPr>
        <w:tab/>
        <w:t>Remaining Issues on RMSI</w:t>
      </w:r>
      <w:r w:rsidR="00FA0184" w:rsidRPr="00C95073">
        <w:rPr>
          <w:rFonts w:ascii="Times" w:eastAsia="Batang" w:hAnsi="Times"/>
        </w:rPr>
        <w:tab/>
        <w:t>CATT</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R1-1801947</w:t>
      </w:r>
      <w:r w:rsidR="00FA0184" w:rsidRPr="00C95073">
        <w:rPr>
          <w:rFonts w:ascii="Times" w:eastAsia="Batang" w:hAnsi="Times"/>
        </w:rPr>
        <w:tab/>
        <w:t>Corrections on Remaining Minimum System Information</w:t>
      </w:r>
      <w:r w:rsidR="00FA0184" w:rsidRPr="00C95073">
        <w:rPr>
          <w:rFonts w:ascii="Times" w:eastAsia="Batang" w:hAnsi="Times"/>
        </w:rPr>
        <w:tab/>
        <w:t>Samsung</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R1-1802135</w:t>
      </w:r>
      <w:r w:rsidR="00FA0184" w:rsidRPr="00C95073">
        <w:rPr>
          <w:rFonts w:ascii="Times" w:eastAsia="Batang" w:hAnsi="Times"/>
        </w:rPr>
        <w:tab/>
        <w:t>RMSI PDCCH monitoring window configuration</w:t>
      </w:r>
      <w:r w:rsidR="00FA0184" w:rsidRPr="00C95073">
        <w:rPr>
          <w:rFonts w:ascii="Times" w:eastAsia="Batang" w:hAnsi="Times"/>
        </w:rPr>
        <w:tab/>
        <w:t>Guangdong OPPO Mobile Telecom</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R1-1802142</w:t>
      </w:r>
      <w:r w:rsidR="00FA0184" w:rsidRPr="00C95073">
        <w:rPr>
          <w:rFonts w:ascii="Times" w:eastAsia="Batang" w:hAnsi="Times"/>
        </w:rPr>
        <w:tab/>
        <w:t>Remaining issues on RMSI delivery</w:t>
      </w:r>
      <w:r w:rsidR="00FA0184" w:rsidRPr="00C95073">
        <w:rPr>
          <w:rFonts w:ascii="Times" w:eastAsia="Batang" w:hAnsi="Times"/>
        </w:rPr>
        <w:tab/>
        <w:t>ETRI</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R1-1802191</w:t>
      </w:r>
      <w:r w:rsidR="00FA0184" w:rsidRPr="00C95073">
        <w:rPr>
          <w:rFonts w:ascii="Times" w:eastAsia="Batang" w:hAnsi="Times"/>
        </w:rPr>
        <w:tab/>
      </w:r>
      <w:r w:rsidR="00FA0184" w:rsidRPr="001549CB">
        <w:rPr>
          <w:rFonts w:ascii="Times" w:eastAsia="Batang" w:hAnsi="Times"/>
        </w:rPr>
        <w:t>RMSI delivery and CORESET configuration</w:t>
      </w:r>
      <w:r w:rsidR="00FA0184" w:rsidRPr="001549CB">
        <w:rPr>
          <w:rFonts w:ascii="Times" w:eastAsia="Batang" w:hAnsi="Times"/>
        </w:rPr>
        <w:tab/>
        <w:t>LG Electronics</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R1-1802383</w:t>
      </w:r>
      <w:r w:rsidR="00FA0184" w:rsidRPr="00C95073">
        <w:rPr>
          <w:rFonts w:ascii="Times" w:eastAsia="Batang" w:hAnsi="Times"/>
        </w:rPr>
        <w:tab/>
        <w:t>Remaining details of RMSI</w:t>
      </w:r>
      <w:r w:rsidR="00FA0184" w:rsidRPr="00C95073">
        <w:rPr>
          <w:rFonts w:ascii="Times" w:eastAsia="Batang" w:hAnsi="Times"/>
        </w:rPr>
        <w:tab/>
        <w:t>Intel Corporation</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R1-1802462</w:t>
      </w:r>
      <w:r w:rsidR="00FA0184" w:rsidRPr="00C95073">
        <w:rPr>
          <w:rFonts w:ascii="Times" w:eastAsia="Batang" w:hAnsi="Times"/>
        </w:rPr>
        <w:tab/>
        <w:t>Remaining issues on RMSI</w:t>
      </w:r>
      <w:r w:rsidR="00FA0184" w:rsidRPr="00C95073">
        <w:rPr>
          <w:rFonts w:ascii="Times" w:eastAsia="Batang" w:hAnsi="Times"/>
        </w:rPr>
        <w:tab/>
        <w:t>NTT DOCOMO, INC.</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R1-1802811</w:t>
      </w:r>
      <w:r w:rsidR="00FA0184" w:rsidRPr="00C95073">
        <w:rPr>
          <w:rFonts w:ascii="Times" w:eastAsia="Batang" w:hAnsi="Times"/>
        </w:rPr>
        <w:tab/>
        <w:t>Remaining system information delivery consideration</w:t>
      </w:r>
      <w:r w:rsidR="00FA0184" w:rsidRPr="00C95073">
        <w:rPr>
          <w:rFonts w:ascii="Times" w:eastAsia="Batang" w:hAnsi="Times"/>
        </w:rPr>
        <w:tab/>
        <w:t>Qualcomm Incorporated</w:t>
      </w:r>
    </w:p>
    <w:p w:rsidR="00FA0184" w:rsidRPr="00C95073" w:rsidRDefault="00636718" w:rsidP="00875C03">
      <w:pPr>
        <w:pStyle w:val="ListParagraph"/>
        <w:numPr>
          <w:ilvl w:val="0"/>
          <w:numId w:val="45"/>
        </w:numPr>
        <w:rPr>
          <w:rFonts w:ascii="Times" w:eastAsia="Batang" w:hAnsi="Times"/>
        </w:rPr>
      </w:pPr>
      <w:r w:rsidRPr="00CA0DBE">
        <w:rPr>
          <w:rFonts w:ascii="Times" w:eastAsia="Batang" w:hAnsi="Times"/>
        </w:rPr>
        <w:t>R1-1802891</w:t>
      </w:r>
      <w:r w:rsidR="00FA0184" w:rsidRPr="00C95073">
        <w:rPr>
          <w:rFonts w:ascii="Times" w:eastAsia="Batang" w:hAnsi="Times"/>
        </w:rPr>
        <w:tab/>
        <w:t>Remaining open issues on RMSI CORESET configuration</w:t>
      </w:r>
      <w:r w:rsidR="00FA0184" w:rsidRPr="00C95073">
        <w:rPr>
          <w:rFonts w:ascii="Times" w:eastAsia="Batang" w:hAnsi="Times"/>
        </w:rPr>
        <w:tab/>
        <w:t>Nokia, Nokia Shanghai Bell</w:t>
      </w:r>
    </w:p>
    <w:p w:rsidR="00FA0184" w:rsidRDefault="00636718" w:rsidP="00875C03">
      <w:pPr>
        <w:pStyle w:val="ListParagraph"/>
        <w:numPr>
          <w:ilvl w:val="0"/>
          <w:numId w:val="45"/>
        </w:numPr>
        <w:rPr>
          <w:rFonts w:ascii="Times" w:eastAsia="Batang" w:hAnsi="Times"/>
        </w:rPr>
      </w:pPr>
      <w:r w:rsidRPr="00CA0DBE">
        <w:rPr>
          <w:rFonts w:ascii="Times" w:eastAsia="Batang" w:hAnsi="Times"/>
        </w:rPr>
        <w:t>R1-1802942</w:t>
      </w:r>
      <w:r w:rsidR="00FA0184" w:rsidRPr="00C95073">
        <w:rPr>
          <w:rFonts w:ascii="Times" w:eastAsia="Batang" w:hAnsi="Times"/>
        </w:rPr>
        <w:tab/>
        <w:t>Remaining details of remaining minimum system information</w:t>
      </w:r>
      <w:r w:rsidR="00FA0184" w:rsidRPr="00C95073">
        <w:rPr>
          <w:rFonts w:ascii="Times" w:eastAsia="Batang" w:hAnsi="Times"/>
        </w:rPr>
        <w:tab/>
        <w:t>Ericsson</w:t>
      </w:r>
    </w:p>
    <w:p w:rsidR="001F419B" w:rsidRDefault="00636718" w:rsidP="00071A63">
      <w:pPr>
        <w:pStyle w:val="ListParagraph"/>
        <w:numPr>
          <w:ilvl w:val="0"/>
          <w:numId w:val="45"/>
        </w:numPr>
        <w:rPr>
          <w:rFonts w:ascii="Times" w:eastAsia="Batang" w:hAnsi="Times"/>
        </w:rPr>
      </w:pPr>
      <w:r w:rsidRPr="00CA0DBE">
        <w:rPr>
          <w:rFonts w:ascii="Times" w:eastAsia="Batang" w:hAnsi="Times"/>
        </w:rPr>
        <w:t>R1-1803506</w:t>
      </w:r>
      <w:r w:rsidR="00C12836" w:rsidRPr="00FB7CAE">
        <w:rPr>
          <w:rFonts w:ascii="Times" w:eastAsia="Batang" w:hAnsi="Times"/>
        </w:rPr>
        <w:tab/>
        <w:t>Summary of Potential Solutions for RMSI CORESET Configuration for Band n41</w:t>
      </w:r>
      <w:r w:rsidR="00C12836" w:rsidRPr="00FB7CAE">
        <w:rPr>
          <w:rFonts w:ascii="Times" w:eastAsia="Batang" w:hAnsi="Times"/>
        </w:rPr>
        <w:tab/>
        <w:t>Samsung</w:t>
      </w:r>
    </w:p>
    <w:p w:rsidR="00A564E9" w:rsidRPr="00A564E9" w:rsidRDefault="00636718" w:rsidP="00A564E9">
      <w:pPr>
        <w:pStyle w:val="ListParagraph"/>
        <w:numPr>
          <w:ilvl w:val="0"/>
          <w:numId w:val="45"/>
        </w:numPr>
        <w:rPr>
          <w:rFonts w:ascii="Times" w:eastAsia="Batang" w:hAnsi="Times"/>
        </w:rPr>
      </w:pPr>
      <w:r w:rsidRPr="00CA0DBE">
        <w:rPr>
          <w:rFonts w:ascii="Times" w:eastAsia="Batang" w:hAnsi="Times"/>
        </w:rPr>
        <w:t>R1-1803375</w:t>
      </w:r>
      <w:r w:rsidR="00A564E9" w:rsidRPr="00A564E9">
        <w:rPr>
          <w:rFonts w:ascii="Times" w:eastAsia="Batang" w:hAnsi="Times"/>
        </w:rPr>
        <w:tab/>
        <w:t xml:space="preserve">LS on Maximum TBS for PDSCH containing RMSI/OSI/Paging </w:t>
      </w:r>
      <w:r w:rsidR="00A564E9">
        <w:rPr>
          <w:rFonts w:ascii="Times" w:eastAsia="Batang" w:hAnsi="Times"/>
        </w:rPr>
        <w:t>RAN1</w:t>
      </w:r>
      <w:r w:rsidR="00A564E9" w:rsidRPr="00A564E9">
        <w:rPr>
          <w:rFonts w:ascii="Times" w:eastAsia="Batang" w:hAnsi="Times"/>
        </w:rPr>
        <w:tab/>
      </w:r>
    </w:p>
    <w:p w:rsidR="008207D7" w:rsidRDefault="00636718" w:rsidP="008207D7">
      <w:pPr>
        <w:pStyle w:val="ListParagraph"/>
        <w:numPr>
          <w:ilvl w:val="0"/>
          <w:numId w:val="45"/>
        </w:numPr>
        <w:rPr>
          <w:rFonts w:ascii="Times" w:eastAsia="Batang" w:hAnsi="Times"/>
        </w:rPr>
      </w:pPr>
      <w:r w:rsidRPr="00CA0DBE">
        <w:rPr>
          <w:rFonts w:ascii="Times" w:eastAsia="Batang" w:hAnsi="Times"/>
        </w:rPr>
        <w:t>R1-1803586</w:t>
      </w:r>
      <w:r w:rsidR="008207D7">
        <w:rPr>
          <w:rFonts w:ascii="Times" w:eastAsia="Batang" w:hAnsi="Times"/>
        </w:rPr>
        <w:tab/>
      </w:r>
      <w:r w:rsidR="008207D7" w:rsidRPr="008207D7">
        <w:rPr>
          <w:rFonts w:ascii="Times" w:eastAsia="Batang" w:hAnsi="Times"/>
        </w:rPr>
        <w:t>Response LS on Maximum TBS for PDSCH c</w:t>
      </w:r>
      <w:r w:rsidR="00A564E9">
        <w:rPr>
          <w:rFonts w:ascii="Times" w:eastAsia="Batang" w:hAnsi="Times"/>
        </w:rPr>
        <w:t>ontaining RMSI/OSI/Paging</w:t>
      </w:r>
      <w:r w:rsidR="00A564E9">
        <w:rPr>
          <w:rFonts w:ascii="Times" w:eastAsia="Batang" w:hAnsi="Times"/>
        </w:rPr>
        <w:tab/>
        <w:t>RAN2</w:t>
      </w:r>
    </w:p>
    <w:p w:rsidR="00FD3D9E" w:rsidRPr="008207D7" w:rsidRDefault="00FD3D9E" w:rsidP="008207D7">
      <w:pPr>
        <w:pStyle w:val="ListParagraph"/>
        <w:numPr>
          <w:ilvl w:val="0"/>
          <w:numId w:val="45"/>
        </w:numPr>
        <w:rPr>
          <w:rFonts w:ascii="Times" w:eastAsia="Batang" w:hAnsi="Times"/>
        </w:rPr>
      </w:pPr>
      <w:r>
        <w:rPr>
          <w:rFonts w:ascii="Times" w:eastAsia="Batang" w:hAnsi="Times"/>
        </w:rPr>
        <w:t>3GPP TS 38.101-1.</w:t>
      </w:r>
    </w:p>
    <w:p w:rsidR="003B1CBB" w:rsidRPr="00FA0184" w:rsidRDefault="003B1CBB" w:rsidP="003B1CBB">
      <w:pPr>
        <w:tabs>
          <w:tab w:val="left" w:pos="0"/>
          <w:tab w:val="left" w:pos="540"/>
        </w:tabs>
        <w:spacing w:after="0"/>
        <w:jc w:val="both"/>
        <w:rPr>
          <w:lang w:val="en-US"/>
        </w:rPr>
      </w:pPr>
    </w:p>
    <w:sectPr w:rsidR="003B1CBB" w:rsidRPr="00FA0184"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8D9" w:rsidRDefault="00EF78D9" w:rsidP="00086ACB">
      <w:r>
        <w:separator/>
      </w:r>
    </w:p>
  </w:endnote>
  <w:endnote w:type="continuationSeparator" w:id="0">
    <w:p w:rsidR="00EF78D9" w:rsidRDefault="00EF78D9"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8D9" w:rsidRDefault="00EF78D9" w:rsidP="00086ACB">
      <w:r>
        <w:separator/>
      </w:r>
    </w:p>
  </w:footnote>
  <w:footnote w:type="continuationSeparator" w:id="0">
    <w:p w:rsidR="00EF78D9" w:rsidRDefault="00EF78D9"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D64D7"/>
    <w:multiLevelType w:val="hybridMultilevel"/>
    <w:tmpl w:val="2E804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C0C3C21"/>
    <w:multiLevelType w:val="hybridMultilevel"/>
    <w:tmpl w:val="EAA69A0E"/>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26B4A2D"/>
    <w:multiLevelType w:val="hybridMultilevel"/>
    <w:tmpl w:val="DEF88A06"/>
    <w:lvl w:ilvl="0" w:tplc="15EC5B9E">
      <w:start w:val="1"/>
      <w:numFmt w:val="decimal"/>
      <w:lvlText w:val="[%1]"/>
      <w:lvlJc w:val="left"/>
      <w:pPr>
        <w:ind w:left="786" w:hanging="360"/>
      </w:pPr>
      <w:rPr>
        <w:rFonts w:ascii="Times New Roman" w:hAnsi="Times New Roman" w:hint="default"/>
        <w:b w:val="0"/>
        <w:i w:val="0"/>
        <w:sz w:val="20"/>
      </w:rPr>
    </w:lvl>
    <w:lvl w:ilvl="1" w:tplc="2EA01000" w:tentative="1">
      <w:start w:val="1"/>
      <w:numFmt w:val="lowerLetter"/>
      <w:lvlText w:val="%2."/>
      <w:lvlJc w:val="left"/>
      <w:pPr>
        <w:ind w:left="1506" w:hanging="360"/>
      </w:pPr>
    </w:lvl>
    <w:lvl w:ilvl="2" w:tplc="38FA272C" w:tentative="1">
      <w:start w:val="1"/>
      <w:numFmt w:val="lowerRoman"/>
      <w:lvlText w:val="%3."/>
      <w:lvlJc w:val="right"/>
      <w:pPr>
        <w:ind w:left="2226" w:hanging="180"/>
      </w:pPr>
    </w:lvl>
    <w:lvl w:ilvl="3" w:tplc="056E9226" w:tentative="1">
      <w:start w:val="1"/>
      <w:numFmt w:val="decimal"/>
      <w:lvlText w:val="%4."/>
      <w:lvlJc w:val="left"/>
      <w:pPr>
        <w:ind w:left="2946" w:hanging="360"/>
      </w:pPr>
    </w:lvl>
    <w:lvl w:ilvl="4" w:tplc="3ADA15D0" w:tentative="1">
      <w:start w:val="1"/>
      <w:numFmt w:val="lowerLetter"/>
      <w:lvlText w:val="%5."/>
      <w:lvlJc w:val="left"/>
      <w:pPr>
        <w:ind w:left="3666" w:hanging="360"/>
      </w:pPr>
    </w:lvl>
    <w:lvl w:ilvl="5" w:tplc="40A67E62" w:tentative="1">
      <w:start w:val="1"/>
      <w:numFmt w:val="lowerRoman"/>
      <w:lvlText w:val="%6."/>
      <w:lvlJc w:val="right"/>
      <w:pPr>
        <w:ind w:left="4386" w:hanging="180"/>
      </w:pPr>
    </w:lvl>
    <w:lvl w:ilvl="6" w:tplc="FB9C30F6" w:tentative="1">
      <w:start w:val="1"/>
      <w:numFmt w:val="decimal"/>
      <w:lvlText w:val="%7."/>
      <w:lvlJc w:val="left"/>
      <w:pPr>
        <w:ind w:left="5106" w:hanging="360"/>
      </w:pPr>
    </w:lvl>
    <w:lvl w:ilvl="7" w:tplc="C4663928" w:tentative="1">
      <w:start w:val="1"/>
      <w:numFmt w:val="lowerLetter"/>
      <w:lvlText w:val="%8."/>
      <w:lvlJc w:val="left"/>
      <w:pPr>
        <w:ind w:left="5826" w:hanging="360"/>
      </w:pPr>
    </w:lvl>
    <w:lvl w:ilvl="8" w:tplc="17C42458" w:tentative="1">
      <w:start w:val="1"/>
      <w:numFmt w:val="lowerRoman"/>
      <w:lvlText w:val="%9."/>
      <w:lvlJc w:val="right"/>
      <w:pPr>
        <w:ind w:left="6546" w:hanging="180"/>
      </w:pPr>
    </w:lvl>
  </w:abstractNum>
  <w:abstractNum w:abstractNumId="20">
    <w:nsid w:val="43804367"/>
    <w:multiLevelType w:val="hybridMultilevel"/>
    <w:tmpl w:val="C1101780"/>
    <w:lvl w:ilvl="0" w:tplc="30743D0A">
      <w:start w:val="1"/>
      <w:numFmt w:val="lowerLetter"/>
      <w:lvlText w:val="(%1)"/>
      <w:lvlJc w:val="left"/>
      <w:pPr>
        <w:ind w:left="720" w:hanging="360"/>
      </w:pPr>
      <w:rPr>
        <w:rFonts w:hint="default"/>
      </w:rPr>
    </w:lvl>
    <w:lvl w:ilvl="1" w:tplc="FDE84410" w:tentative="1">
      <w:start w:val="1"/>
      <w:numFmt w:val="lowerLetter"/>
      <w:lvlText w:val="%2."/>
      <w:lvlJc w:val="left"/>
      <w:pPr>
        <w:ind w:left="1440" w:hanging="360"/>
      </w:pPr>
    </w:lvl>
    <w:lvl w:ilvl="2" w:tplc="73B68F34" w:tentative="1">
      <w:start w:val="1"/>
      <w:numFmt w:val="lowerRoman"/>
      <w:lvlText w:val="%3."/>
      <w:lvlJc w:val="right"/>
      <w:pPr>
        <w:ind w:left="2160" w:hanging="180"/>
      </w:pPr>
    </w:lvl>
    <w:lvl w:ilvl="3" w:tplc="387EC95A" w:tentative="1">
      <w:start w:val="1"/>
      <w:numFmt w:val="decimal"/>
      <w:lvlText w:val="%4."/>
      <w:lvlJc w:val="left"/>
      <w:pPr>
        <w:ind w:left="2880" w:hanging="360"/>
      </w:pPr>
    </w:lvl>
    <w:lvl w:ilvl="4" w:tplc="1D4C3FE0" w:tentative="1">
      <w:start w:val="1"/>
      <w:numFmt w:val="lowerLetter"/>
      <w:lvlText w:val="%5."/>
      <w:lvlJc w:val="left"/>
      <w:pPr>
        <w:ind w:left="3600" w:hanging="360"/>
      </w:pPr>
    </w:lvl>
    <w:lvl w:ilvl="5" w:tplc="E9CE3A42" w:tentative="1">
      <w:start w:val="1"/>
      <w:numFmt w:val="lowerRoman"/>
      <w:lvlText w:val="%6."/>
      <w:lvlJc w:val="right"/>
      <w:pPr>
        <w:ind w:left="4320" w:hanging="180"/>
      </w:pPr>
    </w:lvl>
    <w:lvl w:ilvl="6" w:tplc="56E615F6" w:tentative="1">
      <w:start w:val="1"/>
      <w:numFmt w:val="decimal"/>
      <w:lvlText w:val="%7."/>
      <w:lvlJc w:val="left"/>
      <w:pPr>
        <w:ind w:left="5040" w:hanging="360"/>
      </w:pPr>
    </w:lvl>
    <w:lvl w:ilvl="7" w:tplc="FFB45B1A" w:tentative="1">
      <w:start w:val="1"/>
      <w:numFmt w:val="lowerLetter"/>
      <w:lvlText w:val="%8."/>
      <w:lvlJc w:val="left"/>
      <w:pPr>
        <w:ind w:left="5760" w:hanging="360"/>
      </w:pPr>
    </w:lvl>
    <w:lvl w:ilvl="8" w:tplc="4D704094" w:tentative="1">
      <w:start w:val="1"/>
      <w:numFmt w:val="lowerRoman"/>
      <w:lvlText w:val="%9."/>
      <w:lvlJc w:val="right"/>
      <w:pPr>
        <w:ind w:left="6480" w:hanging="18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BF40D2F"/>
    <w:multiLevelType w:val="hybridMultilevel"/>
    <w:tmpl w:val="A970D172"/>
    <w:lvl w:ilvl="0" w:tplc="AE2C46C0">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2873938"/>
    <w:multiLevelType w:val="hybridMultilevel"/>
    <w:tmpl w:val="317812DC"/>
    <w:lvl w:ilvl="0" w:tplc="B0C05BD2">
      <w:start w:val="1"/>
      <w:numFmt w:val="bullet"/>
      <w:lvlText w:val=""/>
      <w:lvlJc w:val="left"/>
      <w:pPr>
        <w:ind w:left="720" w:hanging="360"/>
      </w:pPr>
      <w:rPr>
        <w:rFonts w:ascii="Symbol" w:hAnsi="Symbol" w:hint="default"/>
      </w:rPr>
    </w:lvl>
    <w:lvl w:ilvl="1" w:tplc="08727D20">
      <w:start w:val="1"/>
      <w:numFmt w:val="bullet"/>
      <w:lvlText w:val="o"/>
      <w:lvlJc w:val="left"/>
      <w:pPr>
        <w:ind w:left="1440" w:hanging="360"/>
      </w:pPr>
      <w:rPr>
        <w:rFonts w:ascii="Courier New" w:hAnsi="Courier New" w:cs="Courier New" w:hint="default"/>
      </w:rPr>
    </w:lvl>
    <w:lvl w:ilvl="2" w:tplc="B336C074" w:tentative="1">
      <w:start w:val="1"/>
      <w:numFmt w:val="bullet"/>
      <w:lvlText w:val=""/>
      <w:lvlJc w:val="left"/>
      <w:pPr>
        <w:ind w:left="2160" w:hanging="360"/>
      </w:pPr>
      <w:rPr>
        <w:rFonts w:ascii="Wingdings" w:hAnsi="Wingdings" w:hint="default"/>
      </w:rPr>
    </w:lvl>
    <w:lvl w:ilvl="3" w:tplc="940E764A" w:tentative="1">
      <w:start w:val="1"/>
      <w:numFmt w:val="bullet"/>
      <w:lvlText w:val=""/>
      <w:lvlJc w:val="left"/>
      <w:pPr>
        <w:ind w:left="2880" w:hanging="360"/>
      </w:pPr>
      <w:rPr>
        <w:rFonts w:ascii="Symbol" w:hAnsi="Symbol" w:hint="default"/>
      </w:rPr>
    </w:lvl>
    <w:lvl w:ilvl="4" w:tplc="8DD0053A" w:tentative="1">
      <w:start w:val="1"/>
      <w:numFmt w:val="bullet"/>
      <w:lvlText w:val="o"/>
      <w:lvlJc w:val="left"/>
      <w:pPr>
        <w:ind w:left="3600" w:hanging="360"/>
      </w:pPr>
      <w:rPr>
        <w:rFonts w:ascii="Courier New" w:hAnsi="Courier New" w:cs="Courier New" w:hint="default"/>
      </w:rPr>
    </w:lvl>
    <w:lvl w:ilvl="5" w:tplc="CB565384" w:tentative="1">
      <w:start w:val="1"/>
      <w:numFmt w:val="bullet"/>
      <w:lvlText w:val=""/>
      <w:lvlJc w:val="left"/>
      <w:pPr>
        <w:ind w:left="4320" w:hanging="360"/>
      </w:pPr>
      <w:rPr>
        <w:rFonts w:ascii="Wingdings" w:hAnsi="Wingdings" w:hint="default"/>
      </w:rPr>
    </w:lvl>
    <w:lvl w:ilvl="6" w:tplc="5320456E" w:tentative="1">
      <w:start w:val="1"/>
      <w:numFmt w:val="bullet"/>
      <w:lvlText w:val=""/>
      <w:lvlJc w:val="left"/>
      <w:pPr>
        <w:ind w:left="5040" w:hanging="360"/>
      </w:pPr>
      <w:rPr>
        <w:rFonts w:ascii="Symbol" w:hAnsi="Symbol" w:hint="default"/>
      </w:rPr>
    </w:lvl>
    <w:lvl w:ilvl="7" w:tplc="FE56D9E6" w:tentative="1">
      <w:start w:val="1"/>
      <w:numFmt w:val="bullet"/>
      <w:lvlText w:val="o"/>
      <w:lvlJc w:val="left"/>
      <w:pPr>
        <w:ind w:left="5760" w:hanging="360"/>
      </w:pPr>
      <w:rPr>
        <w:rFonts w:ascii="Courier New" w:hAnsi="Courier New" w:cs="Courier New" w:hint="default"/>
      </w:rPr>
    </w:lvl>
    <w:lvl w:ilvl="8" w:tplc="F424C526" w:tentative="1">
      <w:start w:val="1"/>
      <w:numFmt w:val="bullet"/>
      <w:lvlText w:val=""/>
      <w:lvlJc w:val="left"/>
      <w:pPr>
        <w:ind w:left="6480" w:hanging="360"/>
      </w:pPr>
      <w:rPr>
        <w:rFonts w:ascii="Wingdings" w:hAnsi="Wingdings" w:hint="default"/>
      </w:rPr>
    </w:lvl>
  </w:abstractNum>
  <w:abstractNum w:abstractNumId="27">
    <w:nsid w:val="5B451D4E"/>
    <w:multiLevelType w:val="hybridMultilevel"/>
    <w:tmpl w:val="F3EA0BF2"/>
    <w:lvl w:ilvl="0" w:tplc="2268525A">
      <w:start w:val="1"/>
      <w:numFmt w:val="bullet"/>
      <w:lvlText w:val=""/>
      <w:lvlJc w:val="left"/>
      <w:pPr>
        <w:ind w:left="1004" w:hanging="360"/>
      </w:pPr>
      <w:rPr>
        <w:rFonts w:ascii="Symbol" w:hAnsi="Symbol" w:hint="default"/>
      </w:rPr>
    </w:lvl>
    <w:lvl w:ilvl="1" w:tplc="9C26ED72" w:tentative="1">
      <w:start w:val="1"/>
      <w:numFmt w:val="bullet"/>
      <w:lvlText w:val="o"/>
      <w:lvlJc w:val="left"/>
      <w:pPr>
        <w:ind w:left="1724" w:hanging="360"/>
      </w:pPr>
      <w:rPr>
        <w:rFonts w:ascii="Courier New" w:hAnsi="Courier New" w:cs="Courier New" w:hint="default"/>
      </w:rPr>
    </w:lvl>
    <w:lvl w:ilvl="2" w:tplc="ABD0BA52" w:tentative="1">
      <w:start w:val="1"/>
      <w:numFmt w:val="bullet"/>
      <w:lvlText w:val=""/>
      <w:lvlJc w:val="left"/>
      <w:pPr>
        <w:ind w:left="2444" w:hanging="360"/>
      </w:pPr>
      <w:rPr>
        <w:rFonts w:ascii="Wingdings" w:hAnsi="Wingdings" w:hint="default"/>
      </w:rPr>
    </w:lvl>
    <w:lvl w:ilvl="3" w:tplc="7BF87924" w:tentative="1">
      <w:start w:val="1"/>
      <w:numFmt w:val="bullet"/>
      <w:lvlText w:val=""/>
      <w:lvlJc w:val="left"/>
      <w:pPr>
        <w:ind w:left="3164" w:hanging="360"/>
      </w:pPr>
      <w:rPr>
        <w:rFonts w:ascii="Symbol" w:hAnsi="Symbol" w:hint="default"/>
      </w:rPr>
    </w:lvl>
    <w:lvl w:ilvl="4" w:tplc="F3247506" w:tentative="1">
      <w:start w:val="1"/>
      <w:numFmt w:val="bullet"/>
      <w:lvlText w:val="o"/>
      <w:lvlJc w:val="left"/>
      <w:pPr>
        <w:ind w:left="3884" w:hanging="360"/>
      </w:pPr>
      <w:rPr>
        <w:rFonts w:ascii="Courier New" w:hAnsi="Courier New" w:cs="Courier New" w:hint="default"/>
      </w:rPr>
    </w:lvl>
    <w:lvl w:ilvl="5" w:tplc="C3C62770" w:tentative="1">
      <w:start w:val="1"/>
      <w:numFmt w:val="bullet"/>
      <w:lvlText w:val=""/>
      <w:lvlJc w:val="left"/>
      <w:pPr>
        <w:ind w:left="4604" w:hanging="360"/>
      </w:pPr>
      <w:rPr>
        <w:rFonts w:ascii="Wingdings" w:hAnsi="Wingdings" w:hint="default"/>
      </w:rPr>
    </w:lvl>
    <w:lvl w:ilvl="6" w:tplc="8206C85C" w:tentative="1">
      <w:start w:val="1"/>
      <w:numFmt w:val="bullet"/>
      <w:lvlText w:val=""/>
      <w:lvlJc w:val="left"/>
      <w:pPr>
        <w:ind w:left="5324" w:hanging="360"/>
      </w:pPr>
      <w:rPr>
        <w:rFonts w:ascii="Symbol" w:hAnsi="Symbol" w:hint="default"/>
      </w:rPr>
    </w:lvl>
    <w:lvl w:ilvl="7" w:tplc="13587978" w:tentative="1">
      <w:start w:val="1"/>
      <w:numFmt w:val="bullet"/>
      <w:lvlText w:val="o"/>
      <w:lvlJc w:val="left"/>
      <w:pPr>
        <w:ind w:left="6044" w:hanging="360"/>
      </w:pPr>
      <w:rPr>
        <w:rFonts w:ascii="Courier New" w:hAnsi="Courier New" w:cs="Courier New" w:hint="default"/>
      </w:rPr>
    </w:lvl>
    <w:lvl w:ilvl="8" w:tplc="58C4C924" w:tentative="1">
      <w:start w:val="1"/>
      <w:numFmt w:val="bullet"/>
      <w:lvlText w:val=""/>
      <w:lvlJc w:val="left"/>
      <w:pPr>
        <w:ind w:left="6764" w:hanging="360"/>
      </w:pPr>
      <w:rPr>
        <w:rFonts w:ascii="Wingdings" w:hAnsi="Wingdings" w:hint="default"/>
      </w:rPr>
    </w:lvl>
  </w:abstractNum>
  <w:abstractNum w:abstractNumId="28">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372502C"/>
    <w:multiLevelType w:val="hybridMultilevel"/>
    <w:tmpl w:val="D278E616"/>
    <w:lvl w:ilvl="0" w:tplc="397EE0A8">
      <w:start w:val="1"/>
      <w:numFmt w:val="bullet"/>
      <w:lvlText w:val=""/>
      <w:lvlJc w:val="left"/>
      <w:pPr>
        <w:ind w:left="720" w:hanging="360"/>
      </w:pPr>
      <w:rPr>
        <w:rFonts w:ascii="Symbol" w:hAnsi="Symbol" w:hint="default"/>
      </w:rPr>
    </w:lvl>
    <w:lvl w:ilvl="1" w:tplc="21B0A76A">
      <w:start w:val="1"/>
      <w:numFmt w:val="lowerLetter"/>
      <w:lvlText w:val="%2."/>
      <w:lvlJc w:val="left"/>
      <w:pPr>
        <w:ind w:left="1440" w:hanging="360"/>
      </w:pPr>
    </w:lvl>
    <w:lvl w:ilvl="2" w:tplc="14D48364" w:tentative="1">
      <w:start w:val="1"/>
      <w:numFmt w:val="lowerRoman"/>
      <w:lvlText w:val="%3."/>
      <w:lvlJc w:val="right"/>
      <w:pPr>
        <w:ind w:left="2160" w:hanging="180"/>
      </w:pPr>
    </w:lvl>
    <w:lvl w:ilvl="3" w:tplc="0354EA50" w:tentative="1">
      <w:start w:val="1"/>
      <w:numFmt w:val="decimal"/>
      <w:lvlText w:val="%4."/>
      <w:lvlJc w:val="left"/>
      <w:pPr>
        <w:ind w:left="2880" w:hanging="360"/>
      </w:pPr>
    </w:lvl>
    <w:lvl w:ilvl="4" w:tplc="80CC807A" w:tentative="1">
      <w:start w:val="1"/>
      <w:numFmt w:val="lowerLetter"/>
      <w:lvlText w:val="%5."/>
      <w:lvlJc w:val="left"/>
      <w:pPr>
        <w:ind w:left="3600" w:hanging="360"/>
      </w:pPr>
    </w:lvl>
    <w:lvl w:ilvl="5" w:tplc="30CA0738" w:tentative="1">
      <w:start w:val="1"/>
      <w:numFmt w:val="lowerRoman"/>
      <w:lvlText w:val="%6."/>
      <w:lvlJc w:val="right"/>
      <w:pPr>
        <w:ind w:left="4320" w:hanging="180"/>
      </w:pPr>
    </w:lvl>
    <w:lvl w:ilvl="6" w:tplc="552CD5E2" w:tentative="1">
      <w:start w:val="1"/>
      <w:numFmt w:val="decimal"/>
      <w:lvlText w:val="%7."/>
      <w:lvlJc w:val="left"/>
      <w:pPr>
        <w:ind w:left="5040" w:hanging="360"/>
      </w:pPr>
    </w:lvl>
    <w:lvl w:ilvl="7" w:tplc="E902AB64" w:tentative="1">
      <w:start w:val="1"/>
      <w:numFmt w:val="lowerLetter"/>
      <w:lvlText w:val="%8."/>
      <w:lvlJc w:val="left"/>
      <w:pPr>
        <w:ind w:left="5760" w:hanging="360"/>
      </w:pPr>
    </w:lvl>
    <w:lvl w:ilvl="8" w:tplc="92A8B100" w:tentative="1">
      <w:start w:val="1"/>
      <w:numFmt w:val="lowerRoman"/>
      <w:lvlText w:val="%9."/>
      <w:lvlJc w:val="right"/>
      <w:pPr>
        <w:ind w:left="6480" w:hanging="180"/>
      </w:pPr>
    </w:lvl>
  </w:abstractNum>
  <w:abstractNum w:abstractNumId="31">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5AE1529"/>
    <w:multiLevelType w:val="hybridMultilevel"/>
    <w:tmpl w:val="DBB071B0"/>
    <w:lvl w:ilvl="0" w:tplc="EC02A52E">
      <w:start w:val="1"/>
      <w:numFmt w:val="decimal"/>
      <w:lvlText w:val="[%1]"/>
      <w:lvlJc w:val="left"/>
      <w:pPr>
        <w:ind w:left="720" w:hanging="360"/>
      </w:pPr>
      <w:rPr>
        <w:rFonts w:hint="default"/>
      </w:rPr>
    </w:lvl>
    <w:lvl w:ilvl="1" w:tplc="541633EC" w:tentative="1">
      <w:start w:val="1"/>
      <w:numFmt w:val="lowerLetter"/>
      <w:lvlText w:val="%2."/>
      <w:lvlJc w:val="left"/>
      <w:pPr>
        <w:ind w:left="1440" w:hanging="360"/>
      </w:pPr>
    </w:lvl>
    <w:lvl w:ilvl="2" w:tplc="3976DBF8" w:tentative="1">
      <w:start w:val="1"/>
      <w:numFmt w:val="lowerRoman"/>
      <w:lvlText w:val="%3."/>
      <w:lvlJc w:val="right"/>
      <w:pPr>
        <w:ind w:left="2160" w:hanging="180"/>
      </w:pPr>
    </w:lvl>
    <w:lvl w:ilvl="3" w:tplc="3A1A817E" w:tentative="1">
      <w:start w:val="1"/>
      <w:numFmt w:val="decimal"/>
      <w:lvlText w:val="%4."/>
      <w:lvlJc w:val="left"/>
      <w:pPr>
        <w:ind w:left="2880" w:hanging="360"/>
      </w:pPr>
    </w:lvl>
    <w:lvl w:ilvl="4" w:tplc="5EDEC01C" w:tentative="1">
      <w:start w:val="1"/>
      <w:numFmt w:val="lowerLetter"/>
      <w:lvlText w:val="%5."/>
      <w:lvlJc w:val="left"/>
      <w:pPr>
        <w:ind w:left="3600" w:hanging="360"/>
      </w:pPr>
    </w:lvl>
    <w:lvl w:ilvl="5" w:tplc="7174D112" w:tentative="1">
      <w:start w:val="1"/>
      <w:numFmt w:val="lowerRoman"/>
      <w:lvlText w:val="%6."/>
      <w:lvlJc w:val="right"/>
      <w:pPr>
        <w:ind w:left="4320" w:hanging="180"/>
      </w:pPr>
    </w:lvl>
    <w:lvl w:ilvl="6" w:tplc="50AC33D2" w:tentative="1">
      <w:start w:val="1"/>
      <w:numFmt w:val="decimal"/>
      <w:lvlText w:val="%7."/>
      <w:lvlJc w:val="left"/>
      <w:pPr>
        <w:ind w:left="5040" w:hanging="360"/>
      </w:pPr>
    </w:lvl>
    <w:lvl w:ilvl="7" w:tplc="78F86324" w:tentative="1">
      <w:start w:val="1"/>
      <w:numFmt w:val="lowerLetter"/>
      <w:lvlText w:val="%8."/>
      <w:lvlJc w:val="left"/>
      <w:pPr>
        <w:ind w:left="5760" w:hanging="360"/>
      </w:pPr>
    </w:lvl>
    <w:lvl w:ilvl="8" w:tplc="EFF64E48" w:tentative="1">
      <w:start w:val="1"/>
      <w:numFmt w:val="lowerRoman"/>
      <w:lvlText w:val="%9."/>
      <w:lvlJc w:val="right"/>
      <w:pPr>
        <w:ind w:left="6480" w:hanging="180"/>
      </w:pPr>
    </w:lvl>
  </w:abstractNum>
  <w:abstractNum w:abstractNumId="34">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445645"/>
    <w:multiLevelType w:val="hybridMultilevel"/>
    <w:tmpl w:val="A36E363E"/>
    <w:lvl w:ilvl="0" w:tplc="99689D06">
      <w:start w:val="1"/>
      <w:numFmt w:val="bullet"/>
      <w:lvlText w:val=""/>
      <w:lvlJc w:val="left"/>
      <w:pPr>
        <w:ind w:left="720" w:hanging="360"/>
      </w:pPr>
      <w:rPr>
        <w:rFonts w:ascii="Symbol" w:hAnsi="Symbol" w:hint="default"/>
      </w:rPr>
    </w:lvl>
    <w:lvl w:ilvl="1" w:tplc="95903822">
      <w:start w:val="1"/>
      <w:numFmt w:val="bullet"/>
      <w:lvlText w:val="o"/>
      <w:lvlJc w:val="left"/>
      <w:pPr>
        <w:ind w:left="1440" w:hanging="360"/>
      </w:pPr>
      <w:rPr>
        <w:rFonts w:ascii="Courier New" w:hAnsi="Courier New" w:cs="Courier New" w:hint="default"/>
      </w:rPr>
    </w:lvl>
    <w:lvl w:ilvl="2" w:tplc="D6F4013C" w:tentative="1">
      <w:start w:val="1"/>
      <w:numFmt w:val="bullet"/>
      <w:lvlText w:val=""/>
      <w:lvlJc w:val="left"/>
      <w:pPr>
        <w:ind w:left="2160" w:hanging="360"/>
      </w:pPr>
      <w:rPr>
        <w:rFonts w:ascii="Wingdings" w:hAnsi="Wingdings" w:hint="default"/>
      </w:rPr>
    </w:lvl>
    <w:lvl w:ilvl="3" w:tplc="AA78613A" w:tentative="1">
      <w:start w:val="1"/>
      <w:numFmt w:val="bullet"/>
      <w:lvlText w:val=""/>
      <w:lvlJc w:val="left"/>
      <w:pPr>
        <w:ind w:left="2880" w:hanging="360"/>
      </w:pPr>
      <w:rPr>
        <w:rFonts w:ascii="Symbol" w:hAnsi="Symbol" w:hint="default"/>
      </w:rPr>
    </w:lvl>
    <w:lvl w:ilvl="4" w:tplc="6E4A9C0C" w:tentative="1">
      <w:start w:val="1"/>
      <w:numFmt w:val="bullet"/>
      <w:lvlText w:val="o"/>
      <w:lvlJc w:val="left"/>
      <w:pPr>
        <w:ind w:left="3600" w:hanging="360"/>
      </w:pPr>
      <w:rPr>
        <w:rFonts w:ascii="Courier New" w:hAnsi="Courier New" w:cs="Courier New" w:hint="default"/>
      </w:rPr>
    </w:lvl>
    <w:lvl w:ilvl="5" w:tplc="E570B84C" w:tentative="1">
      <w:start w:val="1"/>
      <w:numFmt w:val="bullet"/>
      <w:lvlText w:val=""/>
      <w:lvlJc w:val="left"/>
      <w:pPr>
        <w:ind w:left="4320" w:hanging="360"/>
      </w:pPr>
      <w:rPr>
        <w:rFonts w:ascii="Wingdings" w:hAnsi="Wingdings" w:hint="default"/>
      </w:rPr>
    </w:lvl>
    <w:lvl w:ilvl="6" w:tplc="C52CA59E" w:tentative="1">
      <w:start w:val="1"/>
      <w:numFmt w:val="bullet"/>
      <w:lvlText w:val=""/>
      <w:lvlJc w:val="left"/>
      <w:pPr>
        <w:ind w:left="5040" w:hanging="360"/>
      </w:pPr>
      <w:rPr>
        <w:rFonts w:ascii="Symbol" w:hAnsi="Symbol" w:hint="default"/>
      </w:rPr>
    </w:lvl>
    <w:lvl w:ilvl="7" w:tplc="31F4D4EE" w:tentative="1">
      <w:start w:val="1"/>
      <w:numFmt w:val="bullet"/>
      <w:lvlText w:val="o"/>
      <w:lvlJc w:val="left"/>
      <w:pPr>
        <w:ind w:left="5760" w:hanging="360"/>
      </w:pPr>
      <w:rPr>
        <w:rFonts w:ascii="Courier New" w:hAnsi="Courier New" w:cs="Courier New" w:hint="default"/>
      </w:rPr>
    </w:lvl>
    <w:lvl w:ilvl="8" w:tplc="5ABC4450" w:tentative="1">
      <w:start w:val="1"/>
      <w:numFmt w:val="bullet"/>
      <w:lvlText w:val=""/>
      <w:lvlJc w:val="left"/>
      <w:pPr>
        <w:ind w:left="6480" w:hanging="360"/>
      </w:pPr>
      <w:rPr>
        <w:rFonts w:ascii="Wingdings" w:hAnsi="Wingdings" w:hint="default"/>
      </w:rPr>
    </w:lvl>
  </w:abstractNum>
  <w:abstractNum w:abstractNumId="38">
    <w:nsid w:val="6FA30603"/>
    <w:multiLevelType w:val="hybridMultilevel"/>
    <w:tmpl w:val="B728E9B8"/>
    <w:lvl w:ilvl="0" w:tplc="ADF4ED08">
      <w:start w:val="1"/>
      <w:numFmt w:val="bullet"/>
      <w:lvlText w:val=""/>
      <w:lvlJc w:val="left"/>
      <w:pPr>
        <w:ind w:left="720" w:hanging="360"/>
      </w:pPr>
      <w:rPr>
        <w:rFonts w:ascii="Symbol" w:hAnsi="Symbol" w:hint="default"/>
      </w:rPr>
    </w:lvl>
    <w:lvl w:ilvl="1" w:tplc="F816FE94" w:tentative="1">
      <w:start w:val="1"/>
      <w:numFmt w:val="bullet"/>
      <w:lvlText w:val="o"/>
      <w:lvlJc w:val="left"/>
      <w:pPr>
        <w:ind w:left="1440" w:hanging="360"/>
      </w:pPr>
      <w:rPr>
        <w:rFonts w:ascii="Courier New" w:hAnsi="Courier New" w:cs="Courier New" w:hint="default"/>
      </w:rPr>
    </w:lvl>
    <w:lvl w:ilvl="2" w:tplc="15FE1B78">
      <w:start w:val="1"/>
      <w:numFmt w:val="bullet"/>
      <w:lvlText w:val=""/>
      <w:lvlJc w:val="left"/>
      <w:pPr>
        <w:ind w:left="2160" w:hanging="360"/>
      </w:pPr>
      <w:rPr>
        <w:rFonts w:ascii="Wingdings" w:hAnsi="Wingdings" w:hint="default"/>
      </w:rPr>
    </w:lvl>
    <w:lvl w:ilvl="3" w:tplc="209E9374" w:tentative="1">
      <w:start w:val="1"/>
      <w:numFmt w:val="bullet"/>
      <w:lvlText w:val=""/>
      <w:lvlJc w:val="left"/>
      <w:pPr>
        <w:ind w:left="2880" w:hanging="360"/>
      </w:pPr>
      <w:rPr>
        <w:rFonts w:ascii="Symbol" w:hAnsi="Symbol" w:hint="default"/>
      </w:rPr>
    </w:lvl>
    <w:lvl w:ilvl="4" w:tplc="35DE00EA" w:tentative="1">
      <w:start w:val="1"/>
      <w:numFmt w:val="bullet"/>
      <w:lvlText w:val="o"/>
      <w:lvlJc w:val="left"/>
      <w:pPr>
        <w:ind w:left="3600" w:hanging="360"/>
      </w:pPr>
      <w:rPr>
        <w:rFonts w:ascii="Courier New" w:hAnsi="Courier New" w:cs="Courier New" w:hint="default"/>
      </w:rPr>
    </w:lvl>
    <w:lvl w:ilvl="5" w:tplc="6F34B1EA" w:tentative="1">
      <w:start w:val="1"/>
      <w:numFmt w:val="bullet"/>
      <w:lvlText w:val=""/>
      <w:lvlJc w:val="left"/>
      <w:pPr>
        <w:ind w:left="4320" w:hanging="360"/>
      </w:pPr>
      <w:rPr>
        <w:rFonts w:ascii="Wingdings" w:hAnsi="Wingdings" w:hint="default"/>
      </w:rPr>
    </w:lvl>
    <w:lvl w:ilvl="6" w:tplc="E5F6AFEA" w:tentative="1">
      <w:start w:val="1"/>
      <w:numFmt w:val="bullet"/>
      <w:lvlText w:val=""/>
      <w:lvlJc w:val="left"/>
      <w:pPr>
        <w:ind w:left="5040" w:hanging="360"/>
      </w:pPr>
      <w:rPr>
        <w:rFonts w:ascii="Symbol" w:hAnsi="Symbol" w:hint="default"/>
      </w:rPr>
    </w:lvl>
    <w:lvl w:ilvl="7" w:tplc="2270A554" w:tentative="1">
      <w:start w:val="1"/>
      <w:numFmt w:val="bullet"/>
      <w:lvlText w:val="o"/>
      <w:lvlJc w:val="left"/>
      <w:pPr>
        <w:ind w:left="5760" w:hanging="360"/>
      </w:pPr>
      <w:rPr>
        <w:rFonts w:ascii="Courier New" w:hAnsi="Courier New" w:cs="Courier New" w:hint="default"/>
      </w:rPr>
    </w:lvl>
    <w:lvl w:ilvl="8" w:tplc="1408BDB6"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nsid w:val="7D464AC2"/>
    <w:multiLevelType w:val="hybridMultilevel"/>
    <w:tmpl w:val="98101C66"/>
    <w:lvl w:ilvl="0" w:tplc="0B9CB804">
      <w:start w:val="1"/>
      <w:numFmt w:val="bullet"/>
      <w:lvlText w:val=""/>
      <w:lvlJc w:val="left"/>
      <w:pPr>
        <w:ind w:left="720" w:hanging="360"/>
      </w:pPr>
      <w:rPr>
        <w:rFonts w:ascii="Symbol" w:hAnsi="Symbol" w:hint="default"/>
      </w:rPr>
    </w:lvl>
    <w:lvl w:ilvl="1" w:tplc="01F213C6">
      <w:start w:val="1"/>
      <w:numFmt w:val="bullet"/>
      <w:lvlText w:val="o"/>
      <w:lvlJc w:val="left"/>
      <w:pPr>
        <w:ind w:left="1440" w:hanging="360"/>
      </w:pPr>
      <w:rPr>
        <w:rFonts w:ascii="Courier New" w:hAnsi="Courier New" w:cs="Courier New" w:hint="default"/>
      </w:rPr>
    </w:lvl>
    <w:lvl w:ilvl="2" w:tplc="E4481BEE" w:tentative="1">
      <w:start w:val="1"/>
      <w:numFmt w:val="bullet"/>
      <w:lvlText w:val=""/>
      <w:lvlJc w:val="left"/>
      <w:pPr>
        <w:ind w:left="2160" w:hanging="360"/>
      </w:pPr>
      <w:rPr>
        <w:rFonts w:ascii="Wingdings" w:hAnsi="Wingdings" w:hint="default"/>
      </w:rPr>
    </w:lvl>
    <w:lvl w:ilvl="3" w:tplc="CE2640D4" w:tentative="1">
      <w:start w:val="1"/>
      <w:numFmt w:val="bullet"/>
      <w:lvlText w:val=""/>
      <w:lvlJc w:val="left"/>
      <w:pPr>
        <w:ind w:left="2880" w:hanging="360"/>
      </w:pPr>
      <w:rPr>
        <w:rFonts w:ascii="Symbol" w:hAnsi="Symbol" w:hint="default"/>
      </w:rPr>
    </w:lvl>
    <w:lvl w:ilvl="4" w:tplc="93080BE6" w:tentative="1">
      <w:start w:val="1"/>
      <w:numFmt w:val="bullet"/>
      <w:lvlText w:val="o"/>
      <w:lvlJc w:val="left"/>
      <w:pPr>
        <w:ind w:left="3600" w:hanging="360"/>
      </w:pPr>
      <w:rPr>
        <w:rFonts w:ascii="Courier New" w:hAnsi="Courier New" w:cs="Courier New" w:hint="default"/>
      </w:rPr>
    </w:lvl>
    <w:lvl w:ilvl="5" w:tplc="B76AE186" w:tentative="1">
      <w:start w:val="1"/>
      <w:numFmt w:val="bullet"/>
      <w:lvlText w:val=""/>
      <w:lvlJc w:val="left"/>
      <w:pPr>
        <w:ind w:left="4320" w:hanging="360"/>
      </w:pPr>
      <w:rPr>
        <w:rFonts w:ascii="Wingdings" w:hAnsi="Wingdings" w:hint="default"/>
      </w:rPr>
    </w:lvl>
    <w:lvl w:ilvl="6" w:tplc="744CF30E" w:tentative="1">
      <w:start w:val="1"/>
      <w:numFmt w:val="bullet"/>
      <w:lvlText w:val=""/>
      <w:lvlJc w:val="left"/>
      <w:pPr>
        <w:ind w:left="5040" w:hanging="360"/>
      </w:pPr>
      <w:rPr>
        <w:rFonts w:ascii="Symbol" w:hAnsi="Symbol" w:hint="default"/>
      </w:rPr>
    </w:lvl>
    <w:lvl w:ilvl="7" w:tplc="FCD656D8" w:tentative="1">
      <w:start w:val="1"/>
      <w:numFmt w:val="bullet"/>
      <w:lvlText w:val="o"/>
      <w:lvlJc w:val="left"/>
      <w:pPr>
        <w:ind w:left="5760" w:hanging="360"/>
      </w:pPr>
      <w:rPr>
        <w:rFonts w:ascii="Courier New" w:hAnsi="Courier New" w:cs="Courier New" w:hint="default"/>
      </w:rPr>
    </w:lvl>
    <w:lvl w:ilvl="8" w:tplc="1A9C2F5E" w:tentative="1">
      <w:start w:val="1"/>
      <w:numFmt w:val="bullet"/>
      <w:lvlText w:val=""/>
      <w:lvlJc w:val="left"/>
      <w:pPr>
        <w:ind w:left="6480" w:hanging="360"/>
      </w:pPr>
      <w:rPr>
        <w:rFonts w:ascii="Wingdings" w:hAnsi="Wingdings" w:hint="default"/>
      </w:rPr>
    </w:lvl>
  </w:abstractNum>
  <w:abstractNum w:abstractNumId="48">
    <w:nsid w:val="7DDE121E"/>
    <w:multiLevelType w:val="hybridMultilevel"/>
    <w:tmpl w:val="9726F8D2"/>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2C1A97"/>
    <w:multiLevelType w:val="hybridMultilevel"/>
    <w:tmpl w:val="88CC9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6"/>
  </w:num>
  <w:num w:numId="3">
    <w:abstractNumId w:val="2"/>
  </w:num>
  <w:num w:numId="4">
    <w:abstractNumId w:val="46"/>
  </w:num>
  <w:num w:numId="5">
    <w:abstractNumId w:val="15"/>
  </w:num>
  <w:num w:numId="6">
    <w:abstractNumId w:val="45"/>
  </w:num>
  <w:num w:numId="7">
    <w:abstractNumId w:val="6"/>
  </w:num>
  <w:num w:numId="8">
    <w:abstractNumId w:val="0"/>
  </w:num>
  <w:num w:numId="9">
    <w:abstractNumId w:val="24"/>
  </w:num>
  <w:num w:numId="10">
    <w:abstractNumId w:val="11"/>
  </w:num>
  <w:num w:numId="11">
    <w:abstractNumId w:val="35"/>
  </w:num>
  <w:num w:numId="12">
    <w:abstractNumId w:val="17"/>
  </w:num>
  <w:num w:numId="13">
    <w:abstractNumId w:val="8"/>
  </w:num>
  <w:num w:numId="14">
    <w:abstractNumId w:val="43"/>
  </w:num>
  <w:num w:numId="15">
    <w:abstractNumId w:val="23"/>
  </w:num>
  <w:num w:numId="16">
    <w:abstractNumId w:val="16"/>
  </w:num>
  <w:num w:numId="17">
    <w:abstractNumId w:val="25"/>
  </w:num>
  <w:num w:numId="18">
    <w:abstractNumId w:val="39"/>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
  </w:num>
  <w:num w:numId="22">
    <w:abstractNumId w:val="50"/>
  </w:num>
  <w:num w:numId="23">
    <w:abstractNumId w:val="14"/>
  </w:num>
  <w:num w:numId="24">
    <w:abstractNumId w:val="41"/>
  </w:num>
  <w:num w:numId="25">
    <w:abstractNumId w:val="29"/>
  </w:num>
  <w:num w:numId="26">
    <w:abstractNumId w:val="12"/>
  </w:num>
  <w:num w:numId="27">
    <w:abstractNumId w:val="3"/>
  </w:num>
  <w:num w:numId="28">
    <w:abstractNumId w:val="42"/>
  </w:num>
  <w:num w:numId="29">
    <w:abstractNumId w:val="1"/>
  </w:num>
  <w:num w:numId="30">
    <w:abstractNumId w:val="28"/>
  </w:num>
  <w:num w:numId="31">
    <w:abstractNumId w:val="13"/>
  </w:num>
  <w:num w:numId="32">
    <w:abstractNumId w:val="34"/>
  </w:num>
  <w:num w:numId="33">
    <w:abstractNumId w:val="22"/>
  </w:num>
  <w:num w:numId="34">
    <w:abstractNumId w:val="47"/>
  </w:num>
  <w:num w:numId="35">
    <w:abstractNumId w:val="33"/>
  </w:num>
  <w:num w:numId="36">
    <w:abstractNumId w:val="48"/>
  </w:num>
  <w:num w:numId="37">
    <w:abstractNumId w:val="20"/>
  </w:num>
  <w:num w:numId="38">
    <w:abstractNumId w:val="5"/>
  </w:num>
  <w:num w:numId="39">
    <w:abstractNumId w:val="49"/>
  </w:num>
  <w:num w:numId="40">
    <w:abstractNumId w:val="27"/>
  </w:num>
  <w:num w:numId="41">
    <w:abstractNumId w:val="26"/>
  </w:num>
  <w:num w:numId="42">
    <w:abstractNumId w:val="10"/>
  </w:num>
  <w:num w:numId="43">
    <w:abstractNumId w:val="38"/>
  </w:num>
  <w:num w:numId="44">
    <w:abstractNumId w:val="19"/>
  </w:num>
  <w:num w:numId="45">
    <w:abstractNumId w:val="44"/>
  </w:num>
  <w:num w:numId="46">
    <w:abstractNumId w:val="37"/>
  </w:num>
  <w:num w:numId="47">
    <w:abstractNumId w:val="32"/>
  </w:num>
  <w:num w:numId="48">
    <w:abstractNumId w:val="9"/>
  </w:num>
  <w:num w:numId="49">
    <w:abstractNumId w:val="31"/>
  </w:num>
  <w:num w:numId="50">
    <w:abstractNumId w:val="4"/>
  </w:num>
  <w:num w:numId="51">
    <w:abstractNumId w:val="30"/>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2598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NK0FAI4FBi4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FCA"/>
    <w:rsid w:val="0001190C"/>
    <w:rsid w:val="0001191D"/>
    <w:rsid w:val="000121D8"/>
    <w:rsid w:val="0001266B"/>
    <w:rsid w:val="00012D10"/>
    <w:rsid w:val="00013589"/>
    <w:rsid w:val="00013594"/>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CAC"/>
    <w:rsid w:val="0008550B"/>
    <w:rsid w:val="000856C5"/>
    <w:rsid w:val="00085752"/>
    <w:rsid w:val="000859B2"/>
    <w:rsid w:val="00085C05"/>
    <w:rsid w:val="00086571"/>
    <w:rsid w:val="00086670"/>
    <w:rsid w:val="000868B5"/>
    <w:rsid w:val="00086ACB"/>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1C50"/>
    <w:rsid w:val="000E1F43"/>
    <w:rsid w:val="000E2180"/>
    <w:rsid w:val="000E25C9"/>
    <w:rsid w:val="000E30E1"/>
    <w:rsid w:val="000E3A74"/>
    <w:rsid w:val="000E458E"/>
    <w:rsid w:val="000E4C97"/>
    <w:rsid w:val="000E5563"/>
    <w:rsid w:val="000E5767"/>
    <w:rsid w:val="000E67DD"/>
    <w:rsid w:val="000E79A2"/>
    <w:rsid w:val="000E7F75"/>
    <w:rsid w:val="000F0692"/>
    <w:rsid w:val="000F0E0B"/>
    <w:rsid w:val="000F10D7"/>
    <w:rsid w:val="000F14A4"/>
    <w:rsid w:val="000F1C3B"/>
    <w:rsid w:val="000F2328"/>
    <w:rsid w:val="000F27D0"/>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328D"/>
    <w:rsid w:val="001532CE"/>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6B0"/>
    <w:rsid w:val="00161B6B"/>
    <w:rsid w:val="00161CB1"/>
    <w:rsid w:val="001629A3"/>
    <w:rsid w:val="00162E04"/>
    <w:rsid w:val="00163293"/>
    <w:rsid w:val="00164253"/>
    <w:rsid w:val="001642EA"/>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DE1"/>
    <w:rsid w:val="001812C4"/>
    <w:rsid w:val="00181806"/>
    <w:rsid w:val="001821BC"/>
    <w:rsid w:val="00182D24"/>
    <w:rsid w:val="00183C54"/>
    <w:rsid w:val="00183D2C"/>
    <w:rsid w:val="00184730"/>
    <w:rsid w:val="00184B73"/>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6F2A"/>
    <w:rsid w:val="001B7235"/>
    <w:rsid w:val="001B77FD"/>
    <w:rsid w:val="001B7A46"/>
    <w:rsid w:val="001B7A53"/>
    <w:rsid w:val="001B7C21"/>
    <w:rsid w:val="001B7D14"/>
    <w:rsid w:val="001C00E6"/>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DD2"/>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DAE"/>
    <w:rsid w:val="00270E39"/>
    <w:rsid w:val="00271849"/>
    <w:rsid w:val="0027195A"/>
    <w:rsid w:val="00271BA3"/>
    <w:rsid w:val="002729DA"/>
    <w:rsid w:val="00272C1F"/>
    <w:rsid w:val="0027345F"/>
    <w:rsid w:val="00273E95"/>
    <w:rsid w:val="00274A61"/>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9040C"/>
    <w:rsid w:val="00290A80"/>
    <w:rsid w:val="00290C87"/>
    <w:rsid w:val="00290E5E"/>
    <w:rsid w:val="00291BFC"/>
    <w:rsid w:val="00291F3E"/>
    <w:rsid w:val="00292B20"/>
    <w:rsid w:val="002934C7"/>
    <w:rsid w:val="00293999"/>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501A"/>
    <w:rsid w:val="002B55C7"/>
    <w:rsid w:val="002B6249"/>
    <w:rsid w:val="002B63BC"/>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200F"/>
    <w:rsid w:val="002F2A63"/>
    <w:rsid w:val="002F2B02"/>
    <w:rsid w:val="002F2DBE"/>
    <w:rsid w:val="002F3262"/>
    <w:rsid w:val="002F3699"/>
    <w:rsid w:val="002F3897"/>
    <w:rsid w:val="002F3E62"/>
    <w:rsid w:val="002F3F9F"/>
    <w:rsid w:val="002F4563"/>
    <w:rsid w:val="002F49C1"/>
    <w:rsid w:val="002F4F9A"/>
    <w:rsid w:val="002F6EE1"/>
    <w:rsid w:val="002F7854"/>
    <w:rsid w:val="002F7987"/>
    <w:rsid w:val="003001FD"/>
    <w:rsid w:val="00300739"/>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3ADB"/>
    <w:rsid w:val="003148B7"/>
    <w:rsid w:val="00314FCA"/>
    <w:rsid w:val="00315244"/>
    <w:rsid w:val="00315397"/>
    <w:rsid w:val="00315510"/>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5EAA"/>
    <w:rsid w:val="003268A1"/>
    <w:rsid w:val="00326ACD"/>
    <w:rsid w:val="00326D62"/>
    <w:rsid w:val="00327587"/>
    <w:rsid w:val="003278CF"/>
    <w:rsid w:val="00327ADA"/>
    <w:rsid w:val="00327D57"/>
    <w:rsid w:val="00327F13"/>
    <w:rsid w:val="003305FE"/>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C5B"/>
    <w:rsid w:val="0034128E"/>
    <w:rsid w:val="00341C89"/>
    <w:rsid w:val="0034226F"/>
    <w:rsid w:val="00342659"/>
    <w:rsid w:val="0034329A"/>
    <w:rsid w:val="00343326"/>
    <w:rsid w:val="003437BD"/>
    <w:rsid w:val="00345354"/>
    <w:rsid w:val="003453A6"/>
    <w:rsid w:val="003467BC"/>
    <w:rsid w:val="00346975"/>
    <w:rsid w:val="00346CC0"/>
    <w:rsid w:val="00346E5D"/>
    <w:rsid w:val="0034714B"/>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E9"/>
    <w:rsid w:val="003633AD"/>
    <w:rsid w:val="00363CDE"/>
    <w:rsid w:val="00363F14"/>
    <w:rsid w:val="0036472C"/>
    <w:rsid w:val="0036557E"/>
    <w:rsid w:val="0036647F"/>
    <w:rsid w:val="00366653"/>
    <w:rsid w:val="00366AB7"/>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7493"/>
    <w:rsid w:val="00377B67"/>
    <w:rsid w:val="00377DA3"/>
    <w:rsid w:val="00377F0B"/>
    <w:rsid w:val="00380740"/>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5277"/>
    <w:rsid w:val="003D53C9"/>
    <w:rsid w:val="003D57C9"/>
    <w:rsid w:val="003D679E"/>
    <w:rsid w:val="003D7FD6"/>
    <w:rsid w:val="003E0C30"/>
    <w:rsid w:val="003E0E29"/>
    <w:rsid w:val="003E1000"/>
    <w:rsid w:val="003E1730"/>
    <w:rsid w:val="003E1F2B"/>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6D07"/>
    <w:rsid w:val="00436DA1"/>
    <w:rsid w:val="00436E45"/>
    <w:rsid w:val="00436EBD"/>
    <w:rsid w:val="00437689"/>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FB"/>
    <w:rsid w:val="004A1E59"/>
    <w:rsid w:val="004A1FFB"/>
    <w:rsid w:val="004A24D4"/>
    <w:rsid w:val="004A2A8A"/>
    <w:rsid w:val="004A2F2C"/>
    <w:rsid w:val="004A5D78"/>
    <w:rsid w:val="004A7224"/>
    <w:rsid w:val="004A7264"/>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1A7"/>
    <w:rsid w:val="004C6418"/>
    <w:rsid w:val="004C6D7C"/>
    <w:rsid w:val="004C76C5"/>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15A0"/>
    <w:rsid w:val="00561D8F"/>
    <w:rsid w:val="0056292D"/>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52CD"/>
    <w:rsid w:val="005857B8"/>
    <w:rsid w:val="00585EA9"/>
    <w:rsid w:val="00586B12"/>
    <w:rsid w:val="00586C5D"/>
    <w:rsid w:val="00587402"/>
    <w:rsid w:val="00590BB8"/>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E59"/>
    <w:rsid w:val="005A6F5B"/>
    <w:rsid w:val="005A7261"/>
    <w:rsid w:val="005A7410"/>
    <w:rsid w:val="005B0791"/>
    <w:rsid w:val="005B0C6E"/>
    <w:rsid w:val="005B12A2"/>
    <w:rsid w:val="005B19EC"/>
    <w:rsid w:val="005B2475"/>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94C"/>
    <w:rsid w:val="005D50B6"/>
    <w:rsid w:val="005D5C77"/>
    <w:rsid w:val="005D5D71"/>
    <w:rsid w:val="005D6185"/>
    <w:rsid w:val="005D61C1"/>
    <w:rsid w:val="005D6278"/>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E02"/>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F4"/>
    <w:rsid w:val="00614903"/>
    <w:rsid w:val="00615316"/>
    <w:rsid w:val="00615361"/>
    <w:rsid w:val="00615897"/>
    <w:rsid w:val="00615950"/>
    <w:rsid w:val="006163C8"/>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43B"/>
    <w:rsid w:val="006519CD"/>
    <w:rsid w:val="00652C05"/>
    <w:rsid w:val="00652F79"/>
    <w:rsid w:val="006532CF"/>
    <w:rsid w:val="00653BE5"/>
    <w:rsid w:val="006542F6"/>
    <w:rsid w:val="006548A9"/>
    <w:rsid w:val="0065568A"/>
    <w:rsid w:val="00655C05"/>
    <w:rsid w:val="006563F3"/>
    <w:rsid w:val="006564B3"/>
    <w:rsid w:val="00657A14"/>
    <w:rsid w:val="00661520"/>
    <w:rsid w:val="00661A5E"/>
    <w:rsid w:val="006621AD"/>
    <w:rsid w:val="00663835"/>
    <w:rsid w:val="006639A2"/>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D0832"/>
    <w:rsid w:val="006D14BA"/>
    <w:rsid w:val="006D1679"/>
    <w:rsid w:val="006D1B8E"/>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433"/>
    <w:rsid w:val="006F4E3C"/>
    <w:rsid w:val="006F4E76"/>
    <w:rsid w:val="006F6D62"/>
    <w:rsid w:val="006F781C"/>
    <w:rsid w:val="006F79ED"/>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7D35"/>
    <w:rsid w:val="00720009"/>
    <w:rsid w:val="007207F5"/>
    <w:rsid w:val="00720812"/>
    <w:rsid w:val="0072107C"/>
    <w:rsid w:val="00721E15"/>
    <w:rsid w:val="007234DA"/>
    <w:rsid w:val="00724138"/>
    <w:rsid w:val="007241FE"/>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4AD"/>
    <w:rsid w:val="007522A9"/>
    <w:rsid w:val="007522AB"/>
    <w:rsid w:val="007526EB"/>
    <w:rsid w:val="00753179"/>
    <w:rsid w:val="007531B9"/>
    <w:rsid w:val="007535A3"/>
    <w:rsid w:val="007538A7"/>
    <w:rsid w:val="00755716"/>
    <w:rsid w:val="00755902"/>
    <w:rsid w:val="007567D3"/>
    <w:rsid w:val="00757446"/>
    <w:rsid w:val="0075759C"/>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71E0"/>
    <w:rsid w:val="007678C0"/>
    <w:rsid w:val="00771EEF"/>
    <w:rsid w:val="00772BEB"/>
    <w:rsid w:val="00773097"/>
    <w:rsid w:val="0077344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5B5"/>
    <w:rsid w:val="0083097D"/>
    <w:rsid w:val="008319BD"/>
    <w:rsid w:val="00831DE2"/>
    <w:rsid w:val="00831F5C"/>
    <w:rsid w:val="0083214B"/>
    <w:rsid w:val="008324B7"/>
    <w:rsid w:val="008324E4"/>
    <w:rsid w:val="00832606"/>
    <w:rsid w:val="008327C5"/>
    <w:rsid w:val="00833152"/>
    <w:rsid w:val="00833813"/>
    <w:rsid w:val="0083382A"/>
    <w:rsid w:val="00833A82"/>
    <w:rsid w:val="00834D3F"/>
    <w:rsid w:val="008354C9"/>
    <w:rsid w:val="00835D54"/>
    <w:rsid w:val="00836304"/>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2CC7"/>
    <w:rsid w:val="00872D99"/>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53"/>
    <w:rsid w:val="009F3E6B"/>
    <w:rsid w:val="009F468A"/>
    <w:rsid w:val="009F46AD"/>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4642"/>
    <w:rsid w:val="00A2566D"/>
    <w:rsid w:val="00A26072"/>
    <w:rsid w:val="00A267EA"/>
    <w:rsid w:val="00A26DE3"/>
    <w:rsid w:val="00A26E4F"/>
    <w:rsid w:val="00A271F4"/>
    <w:rsid w:val="00A30916"/>
    <w:rsid w:val="00A30BD0"/>
    <w:rsid w:val="00A31EB3"/>
    <w:rsid w:val="00A32BC5"/>
    <w:rsid w:val="00A32CAD"/>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E4C"/>
    <w:rsid w:val="00A545DC"/>
    <w:rsid w:val="00A54AFE"/>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A13"/>
    <w:rsid w:val="00A66D93"/>
    <w:rsid w:val="00A66FC8"/>
    <w:rsid w:val="00A67E43"/>
    <w:rsid w:val="00A7000C"/>
    <w:rsid w:val="00A7116E"/>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E97"/>
    <w:rsid w:val="00C87EC8"/>
    <w:rsid w:val="00C91CB1"/>
    <w:rsid w:val="00C92854"/>
    <w:rsid w:val="00C92D67"/>
    <w:rsid w:val="00C9333C"/>
    <w:rsid w:val="00C93EF2"/>
    <w:rsid w:val="00C93FA1"/>
    <w:rsid w:val="00C94363"/>
    <w:rsid w:val="00C94470"/>
    <w:rsid w:val="00C958AD"/>
    <w:rsid w:val="00C9597D"/>
    <w:rsid w:val="00C95C44"/>
    <w:rsid w:val="00C96643"/>
    <w:rsid w:val="00CA0B8D"/>
    <w:rsid w:val="00CA0DBE"/>
    <w:rsid w:val="00CA0F7A"/>
    <w:rsid w:val="00CA1225"/>
    <w:rsid w:val="00CA12FB"/>
    <w:rsid w:val="00CA14F1"/>
    <w:rsid w:val="00CA1822"/>
    <w:rsid w:val="00CA2040"/>
    <w:rsid w:val="00CA2060"/>
    <w:rsid w:val="00CA2EDB"/>
    <w:rsid w:val="00CA2F63"/>
    <w:rsid w:val="00CA3906"/>
    <w:rsid w:val="00CA3D92"/>
    <w:rsid w:val="00CA3E10"/>
    <w:rsid w:val="00CA44EC"/>
    <w:rsid w:val="00CA5534"/>
    <w:rsid w:val="00CA5A7C"/>
    <w:rsid w:val="00CA6741"/>
    <w:rsid w:val="00CA6918"/>
    <w:rsid w:val="00CA6AD8"/>
    <w:rsid w:val="00CA6B05"/>
    <w:rsid w:val="00CA73A8"/>
    <w:rsid w:val="00CA76FC"/>
    <w:rsid w:val="00CA7EB7"/>
    <w:rsid w:val="00CB06EA"/>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A3E"/>
    <w:rsid w:val="00CB6C1B"/>
    <w:rsid w:val="00CB743B"/>
    <w:rsid w:val="00CB7DD7"/>
    <w:rsid w:val="00CC042A"/>
    <w:rsid w:val="00CC071D"/>
    <w:rsid w:val="00CC0BFE"/>
    <w:rsid w:val="00CC1578"/>
    <w:rsid w:val="00CC1CD5"/>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73D6"/>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490"/>
    <w:rsid w:val="00D67620"/>
    <w:rsid w:val="00D67F98"/>
    <w:rsid w:val="00D70039"/>
    <w:rsid w:val="00D70304"/>
    <w:rsid w:val="00D71F87"/>
    <w:rsid w:val="00D726D0"/>
    <w:rsid w:val="00D726E3"/>
    <w:rsid w:val="00D729D4"/>
    <w:rsid w:val="00D73353"/>
    <w:rsid w:val="00D738C3"/>
    <w:rsid w:val="00D73EEA"/>
    <w:rsid w:val="00D7440A"/>
    <w:rsid w:val="00D7478B"/>
    <w:rsid w:val="00D74A6B"/>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28C4"/>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4CB"/>
    <w:rsid w:val="00DC5CC0"/>
    <w:rsid w:val="00DC5DB9"/>
    <w:rsid w:val="00DC5E66"/>
    <w:rsid w:val="00DC5F0E"/>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7AF"/>
    <w:rsid w:val="00DE4B59"/>
    <w:rsid w:val="00DE4CE7"/>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84A"/>
    <w:rsid w:val="00E03B52"/>
    <w:rsid w:val="00E03CCD"/>
    <w:rsid w:val="00E048FA"/>
    <w:rsid w:val="00E0499D"/>
    <w:rsid w:val="00E04ABE"/>
    <w:rsid w:val="00E04E77"/>
    <w:rsid w:val="00E05157"/>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A24"/>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5106B"/>
    <w:rsid w:val="00E51090"/>
    <w:rsid w:val="00E5152C"/>
    <w:rsid w:val="00E52974"/>
    <w:rsid w:val="00E52C64"/>
    <w:rsid w:val="00E5359A"/>
    <w:rsid w:val="00E53B25"/>
    <w:rsid w:val="00E5400C"/>
    <w:rsid w:val="00E55544"/>
    <w:rsid w:val="00E55D2D"/>
    <w:rsid w:val="00E56086"/>
    <w:rsid w:val="00E56DF8"/>
    <w:rsid w:val="00E57063"/>
    <w:rsid w:val="00E57611"/>
    <w:rsid w:val="00E60FB7"/>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FB3"/>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A5"/>
    <w:rsid w:val="00EA1D20"/>
    <w:rsid w:val="00EA2026"/>
    <w:rsid w:val="00EA292D"/>
    <w:rsid w:val="00EA32EC"/>
    <w:rsid w:val="00EA46F1"/>
    <w:rsid w:val="00EA4C84"/>
    <w:rsid w:val="00EA530C"/>
    <w:rsid w:val="00EA5678"/>
    <w:rsid w:val="00EA5730"/>
    <w:rsid w:val="00EA6256"/>
    <w:rsid w:val="00EA68A4"/>
    <w:rsid w:val="00EA7582"/>
    <w:rsid w:val="00EA7A85"/>
    <w:rsid w:val="00EA7ED8"/>
    <w:rsid w:val="00EA7F15"/>
    <w:rsid w:val="00EA7F7A"/>
    <w:rsid w:val="00EB0442"/>
    <w:rsid w:val="00EB05E2"/>
    <w:rsid w:val="00EB20C7"/>
    <w:rsid w:val="00EB2163"/>
    <w:rsid w:val="00EB236A"/>
    <w:rsid w:val="00EB25C2"/>
    <w:rsid w:val="00EB3E76"/>
    <w:rsid w:val="00EB3ED6"/>
    <w:rsid w:val="00EB4120"/>
    <w:rsid w:val="00EB4141"/>
    <w:rsid w:val="00EB4A7E"/>
    <w:rsid w:val="00EB4AA2"/>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6DE"/>
    <w:rsid w:val="00EE2A4A"/>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FBE"/>
    <w:rsid w:val="00F766A3"/>
    <w:rsid w:val="00F76A9F"/>
    <w:rsid w:val="00F77F53"/>
    <w:rsid w:val="00F80D60"/>
    <w:rsid w:val="00F80F57"/>
    <w:rsid w:val="00F817D7"/>
    <w:rsid w:val="00F82559"/>
    <w:rsid w:val="00F82602"/>
    <w:rsid w:val="00F83241"/>
    <w:rsid w:val="00F834F9"/>
    <w:rsid w:val="00F8354A"/>
    <w:rsid w:val="00F839D3"/>
    <w:rsid w:val="00F84060"/>
    <w:rsid w:val="00F842EA"/>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299"/>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5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semiHidden="1" w:unhideWhenUsed="1" w:qFormat="1"/>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47"/>
      </w:numPr>
      <w:spacing w:after="120" w:line="288" w:lineRule="auto"/>
      <w:jc w:val="both"/>
    </w:pPr>
    <w:rPr>
      <w:rFonts w:ascii="Times New Roman" w:eastAsiaTheme="minorEastAsia" w:hAnsi="Times New Roman"/>
      <w:sz w:val="22"/>
      <w:szCs w:val="20"/>
      <w:lang w:eastAsia="ja-JP"/>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F0775F2-3D5E-4FF8-BB1D-1C66857A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11</Pages>
  <Words>3994</Words>
  <Characters>22766</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45</cp:revision>
  <cp:lastPrinted>2018-01-07T00:25:00Z</cp:lastPrinted>
  <dcterms:created xsi:type="dcterms:W3CDTF">2018-04-04T23:09:00Z</dcterms:created>
  <dcterms:modified xsi:type="dcterms:W3CDTF">2018-04-06T04:03:00Z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